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EDA4A" w14:textId="5E5430A0" w:rsidR="00CD5457" w:rsidRPr="002D6034" w:rsidRDefault="00CD5457" w:rsidP="00CD5457">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w:t>
      </w:r>
      <w:r>
        <w:rPr>
          <w:b/>
          <w:noProof/>
          <w:sz w:val="24"/>
        </w:rPr>
        <w:t>61</w:t>
      </w:r>
      <w:r w:rsidRPr="002D6034">
        <w:rPr>
          <w:b/>
          <w:i/>
          <w:noProof/>
          <w:sz w:val="28"/>
        </w:rPr>
        <w:tab/>
        <w:t>S2-</w:t>
      </w:r>
      <w:r w:rsidRPr="00AA699C">
        <w:rPr>
          <w:b/>
          <w:iCs/>
          <w:noProof/>
          <w:sz w:val="28"/>
        </w:rPr>
        <w:t>2</w:t>
      </w:r>
      <w:r>
        <w:rPr>
          <w:b/>
          <w:iCs/>
          <w:noProof/>
          <w:sz w:val="28"/>
        </w:rPr>
        <w:t>4</w:t>
      </w:r>
      <w:r w:rsidR="00C1080F">
        <w:rPr>
          <w:b/>
          <w:iCs/>
          <w:noProof/>
          <w:sz w:val="28"/>
        </w:rPr>
        <w:t>02511</w:t>
      </w:r>
      <w:bookmarkStart w:id="0" w:name="_GoBack"/>
      <w:bookmarkEnd w:id="0"/>
    </w:p>
    <w:p w14:paraId="0749342F" w14:textId="2B1C9329" w:rsidR="00CD5457" w:rsidRDefault="00CD5457" w:rsidP="00CD5457">
      <w:pPr>
        <w:pStyle w:val="CRCoverPage"/>
        <w:outlineLvl w:val="0"/>
        <w:rPr>
          <w:b/>
          <w:noProof/>
          <w:sz w:val="24"/>
        </w:rPr>
      </w:pPr>
      <w:r w:rsidRPr="00496293">
        <w:rPr>
          <w:rFonts w:cs="Arial"/>
          <w:b/>
          <w:bCs/>
          <w:sz w:val="24"/>
        </w:rPr>
        <w:t>Athens, GREECE, February 26 – March 01, 2024</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0095235B">
        <w:rPr>
          <w:b/>
          <w:noProof/>
          <w:color w:val="0000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5457" w14:paraId="7000C5A6" w14:textId="77777777" w:rsidTr="00012CA6">
        <w:tc>
          <w:tcPr>
            <w:tcW w:w="9641" w:type="dxa"/>
            <w:gridSpan w:val="9"/>
            <w:tcBorders>
              <w:top w:val="single" w:sz="4" w:space="0" w:color="auto"/>
              <w:left w:val="single" w:sz="4" w:space="0" w:color="auto"/>
              <w:right w:val="single" w:sz="4" w:space="0" w:color="auto"/>
            </w:tcBorders>
          </w:tcPr>
          <w:p w14:paraId="1E63A6C0" w14:textId="77777777" w:rsidR="00CD5457" w:rsidRDefault="00CD5457" w:rsidP="00012CA6">
            <w:pPr>
              <w:pStyle w:val="CRCoverPage"/>
              <w:spacing w:after="0"/>
              <w:jc w:val="right"/>
              <w:rPr>
                <w:i/>
                <w:noProof/>
              </w:rPr>
            </w:pPr>
            <w:r>
              <w:rPr>
                <w:i/>
                <w:noProof/>
                <w:sz w:val="14"/>
              </w:rPr>
              <w:t>CR-Form-v12.2</w:t>
            </w:r>
          </w:p>
        </w:tc>
      </w:tr>
      <w:tr w:rsidR="00CD5457" w14:paraId="14061BC9" w14:textId="77777777" w:rsidTr="00012CA6">
        <w:tc>
          <w:tcPr>
            <w:tcW w:w="9641" w:type="dxa"/>
            <w:gridSpan w:val="9"/>
            <w:tcBorders>
              <w:left w:val="single" w:sz="4" w:space="0" w:color="auto"/>
              <w:right w:val="single" w:sz="4" w:space="0" w:color="auto"/>
            </w:tcBorders>
          </w:tcPr>
          <w:p w14:paraId="68AB7075" w14:textId="77777777" w:rsidR="00CD5457" w:rsidRDefault="00CD5457" w:rsidP="00012CA6">
            <w:pPr>
              <w:pStyle w:val="CRCoverPage"/>
              <w:spacing w:after="0"/>
              <w:jc w:val="center"/>
              <w:rPr>
                <w:noProof/>
              </w:rPr>
            </w:pPr>
            <w:r>
              <w:rPr>
                <w:b/>
                <w:noProof/>
                <w:sz w:val="32"/>
              </w:rPr>
              <w:t>CHANGE REQUEST</w:t>
            </w:r>
          </w:p>
        </w:tc>
      </w:tr>
      <w:tr w:rsidR="00CD5457" w14:paraId="38740A31" w14:textId="77777777" w:rsidTr="00012CA6">
        <w:tc>
          <w:tcPr>
            <w:tcW w:w="9641" w:type="dxa"/>
            <w:gridSpan w:val="9"/>
            <w:tcBorders>
              <w:left w:val="single" w:sz="4" w:space="0" w:color="auto"/>
              <w:right w:val="single" w:sz="4" w:space="0" w:color="auto"/>
            </w:tcBorders>
          </w:tcPr>
          <w:p w14:paraId="4964BB58" w14:textId="77777777" w:rsidR="00CD5457" w:rsidRDefault="00CD5457" w:rsidP="00012CA6">
            <w:pPr>
              <w:pStyle w:val="CRCoverPage"/>
              <w:spacing w:after="0"/>
              <w:rPr>
                <w:noProof/>
                <w:sz w:val="8"/>
                <w:szCs w:val="8"/>
              </w:rPr>
            </w:pPr>
          </w:p>
        </w:tc>
      </w:tr>
      <w:tr w:rsidR="00CD5457" w14:paraId="53D17E50" w14:textId="77777777" w:rsidTr="00012CA6">
        <w:tc>
          <w:tcPr>
            <w:tcW w:w="142" w:type="dxa"/>
            <w:tcBorders>
              <w:left w:val="single" w:sz="4" w:space="0" w:color="auto"/>
            </w:tcBorders>
          </w:tcPr>
          <w:p w14:paraId="56B7D0DE" w14:textId="77777777" w:rsidR="00CD5457" w:rsidRDefault="00CD5457" w:rsidP="00012CA6">
            <w:pPr>
              <w:pStyle w:val="CRCoverPage"/>
              <w:spacing w:after="0"/>
              <w:jc w:val="right"/>
              <w:rPr>
                <w:noProof/>
              </w:rPr>
            </w:pPr>
          </w:p>
        </w:tc>
        <w:tc>
          <w:tcPr>
            <w:tcW w:w="1559" w:type="dxa"/>
            <w:shd w:val="pct30" w:color="FFFF00" w:fill="auto"/>
          </w:tcPr>
          <w:p w14:paraId="64D4B108" w14:textId="77777777" w:rsidR="00CD5457" w:rsidRPr="00410371" w:rsidRDefault="00926248" w:rsidP="00012CA6">
            <w:pPr>
              <w:pStyle w:val="CRCoverPage"/>
              <w:spacing w:after="0"/>
              <w:jc w:val="right"/>
              <w:rPr>
                <w:b/>
                <w:noProof/>
                <w:sz w:val="28"/>
              </w:rPr>
            </w:pPr>
            <w:fldSimple w:instr=" DOCPROPERTY  Spec#  \* MERGEFORMAT ">
              <w:r w:rsidR="00CD5457">
                <w:rPr>
                  <w:b/>
                  <w:noProof/>
                  <w:sz w:val="28"/>
                </w:rPr>
                <w:t>23.288</w:t>
              </w:r>
            </w:fldSimple>
          </w:p>
        </w:tc>
        <w:tc>
          <w:tcPr>
            <w:tcW w:w="709" w:type="dxa"/>
          </w:tcPr>
          <w:p w14:paraId="4E987EAF" w14:textId="77777777" w:rsidR="00CD5457" w:rsidRDefault="00CD5457" w:rsidP="00012CA6">
            <w:pPr>
              <w:pStyle w:val="CRCoverPage"/>
              <w:spacing w:after="0"/>
              <w:jc w:val="center"/>
              <w:rPr>
                <w:noProof/>
              </w:rPr>
            </w:pPr>
            <w:r>
              <w:rPr>
                <w:b/>
                <w:noProof/>
                <w:sz w:val="28"/>
              </w:rPr>
              <w:t>CR</w:t>
            </w:r>
          </w:p>
        </w:tc>
        <w:tc>
          <w:tcPr>
            <w:tcW w:w="1276" w:type="dxa"/>
            <w:shd w:val="pct30" w:color="FFFF00" w:fill="auto"/>
          </w:tcPr>
          <w:p w14:paraId="4B40E64D" w14:textId="00A997E5" w:rsidR="00CD5457" w:rsidRPr="00AE4075" w:rsidRDefault="00AE4075" w:rsidP="00AE4075">
            <w:pPr>
              <w:pStyle w:val="CRCoverPage"/>
              <w:spacing w:after="0"/>
              <w:jc w:val="center"/>
              <w:rPr>
                <w:noProof/>
                <w:sz w:val="28"/>
                <w:lang w:eastAsia="zh-CN"/>
              </w:rPr>
            </w:pPr>
            <w:r w:rsidRPr="00AE4075">
              <w:rPr>
                <w:rFonts w:hint="eastAsia"/>
                <w:b/>
                <w:noProof/>
                <w:sz w:val="28"/>
              </w:rPr>
              <w:t>1</w:t>
            </w:r>
            <w:r w:rsidRPr="00AE4075">
              <w:rPr>
                <w:b/>
                <w:noProof/>
                <w:sz w:val="28"/>
              </w:rPr>
              <w:t>071</w:t>
            </w:r>
          </w:p>
        </w:tc>
        <w:tc>
          <w:tcPr>
            <w:tcW w:w="709" w:type="dxa"/>
          </w:tcPr>
          <w:p w14:paraId="13CFF2F0" w14:textId="77777777" w:rsidR="00CD5457" w:rsidRDefault="00CD5457" w:rsidP="00012CA6">
            <w:pPr>
              <w:pStyle w:val="CRCoverPage"/>
              <w:tabs>
                <w:tab w:val="right" w:pos="625"/>
              </w:tabs>
              <w:spacing w:after="0"/>
              <w:jc w:val="center"/>
              <w:rPr>
                <w:noProof/>
              </w:rPr>
            </w:pPr>
            <w:r>
              <w:rPr>
                <w:b/>
                <w:bCs/>
                <w:noProof/>
                <w:sz w:val="28"/>
              </w:rPr>
              <w:t>rev</w:t>
            </w:r>
          </w:p>
        </w:tc>
        <w:tc>
          <w:tcPr>
            <w:tcW w:w="992" w:type="dxa"/>
            <w:shd w:val="pct30" w:color="FFFF00" w:fill="auto"/>
          </w:tcPr>
          <w:p w14:paraId="2BA7A84C" w14:textId="77777777" w:rsidR="00CD5457" w:rsidRPr="00410371" w:rsidRDefault="00926248" w:rsidP="00012CA6">
            <w:pPr>
              <w:pStyle w:val="CRCoverPage"/>
              <w:spacing w:after="0"/>
              <w:jc w:val="center"/>
              <w:rPr>
                <w:b/>
                <w:noProof/>
              </w:rPr>
            </w:pPr>
            <w:fldSimple w:instr=" DOCPROPERTY  Revision  \* MERGEFORMAT ">
              <w:r w:rsidR="00CD5457">
                <w:rPr>
                  <w:b/>
                  <w:noProof/>
                  <w:sz w:val="28"/>
                </w:rPr>
                <w:t>-</w:t>
              </w:r>
            </w:fldSimple>
          </w:p>
        </w:tc>
        <w:tc>
          <w:tcPr>
            <w:tcW w:w="2410" w:type="dxa"/>
          </w:tcPr>
          <w:p w14:paraId="59F02D8C" w14:textId="77777777" w:rsidR="00CD5457" w:rsidRDefault="00CD5457" w:rsidP="00012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027B4" w14:textId="77777777" w:rsidR="00CD5457" w:rsidRPr="00410371" w:rsidRDefault="00926248" w:rsidP="00012CA6">
            <w:pPr>
              <w:pStyle w:val="CRCoverPage"/>
              <w:spacing w:after="0"/>
              <w:jc w:val="center"/>
              <w:rPr>
                <w:noProof/>
                <w:sz w:val="28"/>
              </w:rPr>
            </w:pPr>
            <w:fldSimple w:instr=" DOCPROPERTY  Version  \* MERGEFORMAT ">
              <w:r w:rsidR="00CD5457">
                <w:rPr>
                  <w:b/>
                  <w:noProof/>
                  <w:sz w:val="28"/>
                </w:rPr>
                <w:t>18.4.0</w:t>
              </w:r>
            </w:fldSimple>
          </w:p>
        </w:tc>
        <w:tc>
          <w:tcPr>
            <w:tcW w:w="143" w:type="dxa"/>
            <w:tcBorders>
              <w:right w:val="single" w:sz="4" w:space="0" w:color="auto"/>
            </w:tcBorders>
          </w:tcPr>
          <w:p w14:paraId="7CD0080B" w14:textId="77777777" w:rsidR="00CD5457" w:rsidRDefault="00CD5457" w:rsidP="00012CA6">
            <w:pPr>
              <w:pStyle w:val="CRCoverPage"/>
              <w:spacing w:after="0"/>
              <w:rPr>
                <w:noProof/>
              </w:rPr>
            </w:pPr>
          </w:p>
        </w:tc>
      </w:tr>
      <w:tr w:rsidR="00CD5457" w14:paraId="201908F8" w14:textId="77777777" w:rsidTr="00012CA6">
        <w:tc>
          <w:tcPr>
            <w:tcW w:w="9641" w:type="dxa"/>
            <w:gridSpan w:val="9"/>
            <w:tcBorders>
              <w:left w:val="single" w:sz="4" w:space="0" w:color="auto"/>
              <w:right w:val="single" w:sz="4" w:space="0" w:color="auto"/>
            </w:tcBorders>
          </w:tcPr>
          <w:p w14:paraId="26E7A7B1" w14:textId="77777777" w:rsidR="00CD5457" w:rsidRDefault="00CD5457" w:rsidP="00012CA6">
            <w:pPr>
              <w:pStyle w:val="CRCoverPage"/>
              <w:spacing w:after="0"/>
              <w:rPr>
                <w:noProof/>
              </w:rPr>
            </w:pPr>
          </w:p>
        </w:tc>
      </w:tr>
      <w:tr w:rsidR="00CD5457" w14:paraId="0C99E150" w14:textId="77777777" w:rsidTr="00012CA6">
        <w:tc>
          <w:tcPr>
            <w:tcW w:w="9641" w:type="dxa"/>
            <w:gridSpan w:val="9"/>
            <w:tcBorders>
              <w:top w:val="single" w:sz="4" w:space="0" w:color="auto"/>
            </w:tcBorders>
          </w:tcPr>
          <w:p w14:paraId="7B79D97F" w14:textId="77777777" w:rsidR="00CD5457" w:rsidRPr="00F25D98" w:rsidRDefault="00CD5457" w:rsidP="00012CA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D5457" w14:paraId="7E897D62" w14:textId="77777777" w:rsidTr="00012CA6">
        <w:tc>
          <w:tcPr>
            <w:tcW w:w="9641" w:type="dxa"/>
            <w:gridSpan w:val="9"/>
          </w:tcPr>
          <w:p w14:paraId="06657D6D" w14:textId="77777777" w:rsidR="00CD5457" w:rsidRDefault="00CD5457" w:rsidP="00012CA6">
            <w:pPr>
              <w:pStyle w:val="CRCoverPage"/>
              <w:spacing w:after="0"/>
              <w:rPr>
                <w:noProof/>
                <w:sz w:val="8"/>
                <w:szCs w:val="8"/>
              </w:rPr>
            </w:pPr>
          </w:p>
        </w:tc>
      </w:tr>
    </w:tbl>
    <w:p w14:paraId="7B9C210B" w14:textId="77777777" w:rsidR="00CD5457" w:rsidRDefault="00CD5457" w:rsidP="00CD5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5457" w14:paraId="590FA104" w14:textId="77777777" w:rsidTr="00012CA6">
        <w:tc>
          <w:tcPr>
            <w:tcW w:w="2835" w:type="dxa"/>
          </w:tcPr>
          <w:p w14:paraId="2FAC9A5C" w14:textId="77777777" w:rsidR="00CD5457" w:rsidRDefault="00CD5457" w:rsidP="00012CA6">
            <w:pPr>
              <w:pStyle w:val="CRCoverPage"/>
              <w:tabs>
                <w:tab w:val="right" w:pos="2751"/>
              </w:tabs>
              <w:spacing w:after="0"/>
              <w:rPr>
                <w:b/>
                <w:i/>
                <w:noProof/>
              </w:rPr>
            </w:pPr>
            <w:r>
              <w:rPr>
                <w:b/>
                <w:i/>
                <w:noProof/>
              </w:rPr>
              <w:t>Proposed change affects:</w:t>
            </w:r>
          </w:p>
        </w:tc>
        <w:tc>
          <w:tcPr>
            <w:tcW w:w="1418" w:type="dxa"/>
          </w:tcPr>
          <w:p w14:paraId="0BAA7C8A" w14:textId="77777777" w:rsidR="00CD5457" w:rsidRDefault="00CD5457" w:rsidP="00012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867B1" w14:textId="77777777" w:rsidR="00CD5457" w:rsidRDefault="00CD5457" w:rsidP="00012CA6">
            <w:pPr>
              <w:pStyle w:val="CRCoverPage"/>
              <w:spacing w:after="0"/>
              <w:jc w:val="center"/>
              <w:rPr>
                <w:b/>
                <w:caps/>
                <w:noProof/>
              </w:rPr>
            </w:pPr>
          </w:p>
        </w:tc>
        <w:tc>
          <w:tcPr>
            <w:tcW w:w="709" w:type="dxa"/>
            <w:tcBorders>
              <w:left w:val="single" w:sz="4" w:space="0" w:color="auto"/>
            </w:tcBorders>
          </w:tcPr>
          <w:p w14:paraId="742EB58F" w14:textId="77777777" w:rsidR="00CD5457" w:rsidRDefault="00CD5457" w:rsidP="00012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81AFF" w14:textId="77777777" w:rsidR="00CD5457" w:rsidRDefault="00CD5457" w:rsidP="00012CA6">
            <w:pPr>
              <w:pStyle w:val="CRCoverPage"/>
              <w:spacing w:after="0"/>
              <w:jc w:val="center"/>
              <w:rPr>
                <w:b/>
                <w:caps/>
                <w:noProof/>
              </w:rPr>
            </w:pPr>
          </w:p>
        </w:tc>
        <w:tc>
          <w:tcPr>
            <w:tcW w:w="2126" w:type="dxa"/>
          </w:tcPr>
          <w:p w14:paraId="4F307FC7" w14:textId="77777777" w:rsidR="00CD5457" w:rsidRDefault="00CD5457" w:rsidP="00012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2D8A7" w14:textId="77777777" w:rsidR="00CD5457" w:rsidRDefault="00CD5457" w:rsidP="00012CA6">
            <w:pPr>
              <w:pStyle w:val="CRCoverPage"/>
              <w:spacing w:after="0"/>
              <w:jc w:val="center"/>
              <w:rPr>
                <w:b/>
                <w:caps/>
                <w:noProof/>
              </w:rPr>
            </w:pPr>
          </w:p>
        </w:tc>
        <w:tc>
          <w:tcPr>
            <w:tcW w:w="1418" w:type="dxa"/>
            <w:tcBorders>
              <w:left w:val="nil"/>
            </w:tcBorders>
          </w:tcPr>
          <w:p w14:paraId="0C5E2C9A" w14:textId="77777777" w:rsidR="00CD5457" w:rsidRDefault="00CD5457" w:rsidP="00012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1D0B0" w14:textId="77777777" w:rsidR="00CD5457" w:rsidRDefault="00CD5457" w:rsidP="00012CA6">
            <w:pPr>
              <w:pStyle w:val="CRCoverPage"/>
              <w:spacing w:after="0"/>
              <w:jc w:val="center"/>
              <w:rPr>
                <w:b/>
                <w:bCs/>
                <w:caps/>
                <w:noProof/>
              </w:rPr>
            </w:pPr>
            <w:r w:rsidRPr="002D6034">
              <w:rPr>
                <w:b/>
                <w:bCs/>
                <w:caps/>
                <w:noProof/>
              </w:rPr>
              <w:t>X</w:t>
            </w:r>
          </w:p>
        </w:tc>
      </w:tr>
    </w:tbl>
    <w:p w14:paraId="47A0EF51" w14:textId="77777777" w:rsidR="00CD5457" w:rsidRDefault="00CD5457" w:rsidP="00CD5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5457" w14:paraId="09FA3630" w14:textId="77777777" w:rsidTr="00012CA6">
        <w:tc>
          <w:tcPr>
            <w:tcW w:w="9640" w:type="dxa"/>
            <w:gridSpan w:val="11"/>
          </w:tcPr>
          <w:p w14:paraId="0409E09A" w14:textId="77777777" w:rsidR="00CD5457" w:rsidRDefault="00CD5457" w:rsidP="00012CA6">
            <w:pPr>
              <w:pStyle w:val="CRCoverPage"/>
              <w:spacing w:after="0"/>
              <w:rPr>
                <w:noProof/>
                <w:sz w:val="8"/>
                <w:szCs w:val="8"/>
              </w:rPr>
            </w:pPr>
          </w:p>
        </w:tc>
      </w:tr>
      <w:tr w:rsidR="00CD5457" w14:paraId="0E9A18A8" w14:textId="77777777" w:rsidTr="00012CA6">
        <w:tc>
          <w:tcPr>
            <w:tcW w:w="1843" w:type="dxa"/>
            <w:tcBorders>
              <w:top w:val="single" w:sz="4" w:space="0" w:color="auto"/>
              <w:left w:val="single" w:sz="4" w:space="0" w:color="auto"/>
            </w:tcBorders>
          </w:tcPr>
          <w:p w14:paraId="5EFD726D" w14:textId="77777777" w:rsidR="00CD5457" w:rsidRDefault="00CD5457" w:rsidP="00012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1BB922" w14:textId="1AC147CE" w:rsidR="00CD5457" w:rsidRDefault="00FF4C72" w:rsidP="00012CA6">
            <w:pPr>
              <w:pStyle w:val="CRCoverPage"/>
              <w:spacing w:after="0"/>
              <w:ind w:left="100"/>
              <w:rPr>
                <w:noProof/>
              </w:rPr>
            </w:pPr>
            <w:r w:rsidRPr="00FF4C72">
              <w:rPr>
                <w:noProof/>
                <w:lang w:eastAsia="zh-CN"/>
              </w:rPr>
              <w:t>Alignments for the Accuracy checking capability in TS 23.288</w:t>
            </w:r>
          </w:p>
        </w:tc>
      </w:tr>
      <w:tr w:rsidR="00CD5457" w14:paraId="275C8039" w14:textId="77777777" w:rsidTr="00012CA6">
        <w:tc>
          <w:tcPr>
            <w:tcW w:w="1843" w:type="dxa"/>
            <w:tcBorders>
              <w:left w:val="single" w:sz="4" w:space="0" w:color="auto"/>
            </w:tcBorders>
          </w:tcPr>
          <w:p w14:paraId="48B0AD90" w14:textId="77777777" w:rsidR="00CD5457" w:rsidRDefault="00CD5457" w:rsidP="00012CA6">
            <w:pPr>
              <w:pStyle w:val="CRCoverPage"/>
              <w:spacing w:after="0"/>
              <w:rPr>
                <w:b/>
                <w:i/>
                <w:noProof/>
                <w:sz w:val="8"/>
                <w:szCs w:val="8"/>
              </w:rPr>
            </w:pPr>
          </w:p>
        </w:tc>
        <w:tc>
          <w:tcPr>
            <w:tcW w:w="7797" w:type="dxa"/>
            <w:gridSpan w:val="10"/>
            <w:tcBorders>
              <w:right w:val="single" w:sz="4" w:space="0" w:color="auto"/>
            </w:tcBorders>
          </w:tcPr>
          <w:p w14:paraId="3CFF408F" w14:textId="77777777" w:rsidR="00CD5457" w:rsidRDefault="00CD5457" w:rsidP="00012CA6">
            <w:pPr>
              <w:pStyle w:val="CRCoverPage"/>
              <w:spacing w:after="0"/>
              <w:rPr>
                <w:noProof/>
                <w:sz w:val="8"/>
                <w:szCs w:val="8"/>
              </w:rPr>
            </w:pPr>
          </w:p>
        </w:tc>
      </w:tr>
      <w:tr w:rsidR="00CD5457" w14:paraId="7B740E10" w14:textId="77777777" w:rsidTr="00012CA6">
        <w:tc>
          <w:tcPr>
            <w:tcW w:w="1843" w:type="dxa"/>
            <w:tcBorders>
              <w:left w:val="single" w:sz="4" w:space="0" w:color="auto"/>
            </w:tcBorders>
          </w:tcPr>
          <w:p w14:paraId="22AFCF1E" w14:textId="77777777" w:rsidR="00CD5457" w:rsidRDefault="00CD5457" w:rsidP="00012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A98585" w14:textId="77777777" w:rsidR="00CD5457" w:rsidRDefault="00CD5457" w:rsidP="00012CA6">
            <w:pPr>
              <w:pStyle w:val="CRCoverPage"/>
              <w:spacing w:after="0"/>
              <w:ind w:left="100"/>
              <w:rPr>
                <w:noProof/>
              </w:rPr>
            </w:pPr>
            <w:r>
              <w:t>vivo</w:t>
            </w:r>
          </w:p>
        </w:tc>
      </w:tr>
      <w:tr w:rsidR="00CD5457" w14:paraId="26F85B1D" w14:textId="77777777" w:rsidTr="00012CA6">
        <w:tc>
          <w:tcPr>
            <w:tcW w:w="1843" w:type="dxa"/>
            <w:tcBorders>
              <w:left w:val="single" w:sz="4" w:space="0" w:color="auto"/>
            </w:tcBorders>
          </w:tcPr>
          <w:p w14:paraId="2E4C7858" w14:textId="77777777" w:rsidR="00CD5457" w:rsidRDefault="00CD5457" w:rsidP="00012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B19D9D" w14:textId="77777777" w:rsidR="00CD5457" w:rsidRDefault="00CD5457" w:rsidP="00012CA6">
            <w:pPr>
              <w:pStyle w:val="CRCoverPage"/>
              <w:spacing w:after="0"/>
              <w:ind w:left="100"/>
              <w:rPr>
                <w:noProof/>
              </w:rPr>
            </w:pPr>
            <w:r>
              <w:t>SA2</w:t>
            </w:r>
          </w:p>
        </w:tc>
      </w:tr>
      <w:tr w:rsidR="00CD5457" w14:paraId="65A49507" w14:textId="77777777" w:rsidTr="00012CA6">
        <w:tc>
          <w:tcPr>
            <w:tcW w:w="1843" w:type="dxa"/>
            <w:tcBorders>
              <w:left w:val="single" w:sz="4" w:space="0" w:color="auto"/>
            </w:tcBorders>
          </w:tcPr>
          <w:p w14:paraId="20CC4187" w14:textId="77777777" w:rsidR="00CD5457" w:rsidRDefault="00CD5457" w:rsidP="00012CA6">
            <w:pPr>
              <w:pStyle w:val="CRCoverPage"/>
              <w:spacing w:after="0"/>
              <w:rPr>
                <w:b/>
                <w:i/>
                <w:noProof/>
                <w:sz w:val="8"/>
                <w:szCs w:val="8"/>
              </w:rPr>
            </w:pPr>
          </w:p>
        </w:tc>
        <w:tc>
          <w:tcPr>
            <w:tcW w:w="7797" w:type="dxa"/>
            <w:gridSpan w:val="10"/>
            <w:tcBorders>
              <w:right w:val="single" w:sz="4" w:space="0" w:color="auto"/>
            </w:tcBorders>
          </w:tcPr>
          <w:p w14:paraId="56FA914A" w14:textId="77777777" w:rsidR="00CD5457" w:rsidRDefault="00CD5457" w:rsidP="00012CA6">
            <w:pPr>
              <w:pStyle w:val="CRCoverPage"/>
              <w:spacing w:after="0"/>
              <w:rPr>
                <w:noProof/>
                <w:sz w:val="8"/>
                <w:szCs w:val="8"/>
              </w:rPr>
            </w:pPr>
          </w:p>
        </w:tc>
      </w:tr>
      <w:tr w:rsidR="00CD5457" w14:paraId="6255677D" w14:textId="77777777" w:rsidTr="00012CA6">
        <w:tc>
          <w:tcPr>
            <w:tcW w:w="1843" w:type="dxa"/>
            <w:tcBorders>
              <w:left w:val="single" w:sz="4" w:space="0" w:color="auto"/>
            </w:tcBorders>
          </w:tcPr>
          <w:p w14:paraId="75F622E1" w14:textId="77777777" w:rsidR="00CD5457" w:rsidRDefault="00CD5457" w:rsidP="00012CA6">
            <w:pPr>
              <w:pStyle w:val="CRCoverPage"/>
              <w:tabs>
                <w:tab w:val="right" w:pos="1759"/>
              </w:tabs>
              <w:spacing w:after="0"/>
              <w:rPr>
                <w:b/>
                <w:i/>
                <w:noProof/>
              </w:rPr>
            </w:pPr>
            <w:r>
              <w:rPr>
                <w:b/>
                <w:i/>
                <w:noProof/>
              </w:rPr>
              <w:t>Work item code:</w:t>
            </w:r>
          </w:p>
        </w:tc>
        <w:tc>
          <w:tcPr>
            <w:tcW w:w="3686" w:type="dxa"/>
            <w:gridSpan w:val="5"/>
            <w:shd w:val="pct30" w:color="FFFF00" w:fill="auto"/>
          </w:tcPr>
          <w:p w14:paraId="7EA4FCCF" w14:textId="77777777" w:rsidR="00CD5457" w:rsidRDefault="00CD5457" w:rsidP="00012CA6">
            <w:pPr>
              <w:pStyle w:val="CRCoverPage"/>
              <w:spacing w:after="0"/>
              <w:ind w:left="100"/>
              <w:rPr>
                <w:noProof/>
              </w:rPr>
            </w:pPr>
            <w:r>
              <w:t>eNA_Ph3</w:t>
            </w:r>
          </w:p>
        </w:tc>
        <w:tc>
          <w:tcPr>
            <w:tcW w:w="567" w:type="dxa"/>
            <w:tcBorders>
              <w:left w:val="nil"/>
            </w:tcBorders>
          </w:tcPr>
          <w:p w14:paraId="1A8380C5" w14:textId="77777777" w:rsidR="00CD5457" w:rsidRDefault="00CD5457" w:rsidP="00012CA6">
            <w:pPr>
              <w:pStyle w:val="CRCoverPage"/>
              <w:spacing w:after="0"/>
              <w:ind w:right="100"/>
              <w:rPr>
                <w:noProof/>
              </w:rPr>
            </w:pPr>
          </w:p>
        </w:tc>
        <w:tc>
          <w:tcPr>
            <w:tcW w:w="1417" w:type="dxa"/>
            <w:gridSpan w:val="3"/>
            <w:tcBorders>
              <w:left w:val="nil"/>
            </w:tcBorders>
          </w:tcPr>
          <w:p w14:paraId="41EFCAE0" w14:textId="77777777" w:rsidR="00CD5457" w:rsidRDefault="00CD5457" w:rsidP="00012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46CDE4" w14:textId="250F574D" w:rsidR="00CD5457" w:rsidRDefault="00CD5457" w:rsidP="00012CA6">
            <w:pPr>
              <w:pStyle w:val="CRCoverPage"/>
              <w:spacing w:after="0"/>
              <w:ind w:left="100"/>
              <w:rPr>
                <w:noProof/>
              </w:rPr>
            </w:pPr>
            <w:r w:rsidRPr="002D6034">
              <w:rPr>
                <w:noProof/>
              </w:rPr>
              <w:t>202</w:t>
            </w:r>
            <w:r>
              <w:rPr>
                <w:noProof/>
              </w:rPr>
              <w:t>4</w:t>
            </w:r>
            <w:r>
              <w:rPr>
                <w:rFonts w:hint="eastAsia"/>
                <w:noProof/>
                <w:lang w:eastAsia="zh-CN"/>
              </w:rPr>
              <w:t>-</w:t>
            </w:r>
            <w:r>
              <w:rPr>
                <w:noProof/>
              </w:rPr>
              <w:t>02-</w:t>
            </w:r>
            <w:r w:rsidR="0095235B">
              <w:rPr>
                <w:noProof/>
              </w:rPr>
              <w:t>1</w:t>
            </w:r>
            <w:r w:rsidR="0018739B">
              <w:rPr>
                <w:noProof/>
              </w:rPr>
              <w:t>5</w:t>
            </w:r>
          </w:p>
        </w:tc>
      </w:tr>
      <w:tr w:rsidR="00CD5457" w14:paraId="6235597F" w14:textId="77777777" w:rsidTr="00012CA6">
        <w:tc>
          <w:tcPr>
            <w:tcW w:w="1843" w:type="dxa"/>
            <w:tcBorders>
              <w:left w:val="single" w:sz="4" w:space="0" w:color="auto"/>
            </w:tcBorders>
          </w:tcPr>
          <w:p w14:paraId="01700114" w14:textId="77777777" w:rsidR="00CD5457" w:rsidRDefault="00CD5457" w:rsidP="00012CA6">
            <w:pPr>
              <w:pStyle w:val="CRCoverPage"/>
              <w:spacing w:after="0"/>
              <w:rPr>
                <w:b/>
                <w:i/>
                <w:noProof/>
                <w:sz w:val="8"/>
                <w:szCs w:val="8"/>
              </w:rPr>
            </w:pPr>
          </w:p>
        </w:tc>
        <w:tc>
          <w:tcPr>
            <w:tcW w:w="1986" w:type="dxa"/>
            <w:gridSpan w:val="4"/>
          </w:tcPr>
          <w:p w14:paraId="40E60780" w14:textId="77777777" w:rsidR="00CD5457" w:rsidRDefault="00CD5457" w:rsidP="00012CA6">
            <w:pPr>
              <w:pStyle w:val="CRCoverPage"/>
              <w:spacing w:after="0"/>
              <w:rPr>
                <w:noProof/>
                <w:sz w:val="8"/>
                <w:szCs w:val="8"/>
              </w:rPr>
            </w:pPr>
          </w:p>
        </w:tc>
        <w:tc>
          <w:tcPr>
            <w:tcW w:w="2267" w:type="dxa"/>
            <w:gridSpan w:val="2"/>
          </w:tcPr>
          <w:p w14:paraId="53BA8BEC" w14:textId="77777777" w:rsidR="00CD5457" w:rsidRDefault="00CD5457" w:rsidP="00012CA6">
            <w:pPr>
              <w:pStyle w:val="CRCoverPage"/>
              <w:spacing w:after="0"/>
              <w:rPr>
                <w:noProof/>
                <w:sz w:val="8"/>
                <w:szCs w:val="8"/>
              </w:rPr>
            </w:pPr>
          </w:p>
        </w:tc>
        <w:tc>
          <w:tcPr>
            <w:tcW w:w="1417" w:type="dxa"/>
            <w:gridSpan w:val="3"/>
          </w:tcPr>
          <w:p w14:paraId="3696BA8C" w14:textId="77777777" w:rsidR="00CD5457" w:rsidRDefault="00CD5457" w:rsidP="00012CA6">
            <w:pPr>
              <w:pStyle w:val="CRCoverPage"/>
              <w:spacing w:after="0"/>
              <w:rPr>
                <w:noProof/>
                <w:sz w:val="8"/>
                <w:szCs w:val="8"/>
              </w:rPr>
            </w:pPr>
          </w:p>
        </w:tc>
        <w:tc>
          <w:tcPr>
            <w:tcW w:w="2127" w:type="dxa"/>
            <w:tcBorders>
              <w:right w:val="single" w:sz="4" w:space="0" w:color="auto"/>
            </w:tcBorders>
          </w:tcPr>
          <w:p w14:paraId="4F7F5038" w14:textId="77777777" w:rsidR="00CD5457" w:rsidRDefault="00CD5457" w:rsidP="00012CA6">
            <w:pPr>
              <w:pStyle w:val="CRCoverPage"/>
              <w:spacing w:after="0"/>
              <w:rPr>
                <w:noProof/>
                <w:sz w:val="8"/>
                <w:szCs w:val="8"/>
              </w:rPr>
            </w:pPr>
          </w:p>
        </w:tc>
      </w:tr>
      <w:tr w:rsidR="00CD5457" w14:paraId="3E3BF1FA" w14:textId="77777777" w:rsidTr="00012CA6">
        <w:trPr>
          <w:cantSplit/>
        </w:trPr>
        <w:tc>
          <w:tcPr>
            <w:tcW w:w="1843" w:type="dxa"/>
            <w:tcBorders>
              <w:left w:val="single" w:sz="4" w:space="0" w:color="auto"/>
            </w:tcBorders>
          </w:tcPr>
          <w:p w14:paraId="33B73F38" w14:textId="77777777" w:rsidR="00CD5457" w:rsidRDefault="00CD5457" w:rsidP="00012CA6">
            <w:pPr>
              <w:pStyle w:val="CRCoverPage"/>
              <w:tabs>
                <w:tab w:val="right" w:pos="1759"/>
              </w:tabs>
              <w:spacing w:after="0"/>
              <w:rPr>
                <w:b/>
                <w:i/>
                <w:noProof/>
              </w:rPr>
            </w:pPr>
            <w:r>
              <w:rPr>
                <w:b/>
                <w:i/>
                <w:noProof/>
              </w:rPr>
              <w:t>Category:</w:t>
            </w:r>
          </w:p>
        </w:tc>
        <w:tc>
          <w:tcPr>
            <w:tcW w:w="851" w:type="dxa"/>
            <w:shd w:val="pct30" w:color="FFFF00" w:fill="auto"/>
          </w:tcPr>
          <w:p w14:paraId="18011845" w14:textId="6D71DB2F" w:rsidR="00CD5457" w:rsidRPr="00C62434" w:rsidRDefault="00C62434" w:rsidP="00012CA6">
            <w:pPr>
              <w:pStyle w:val="CRCoverPage"/>
              <w:spacing w:after="0"/>
              <w:ind w:left="100" w:right="-609"/>
              <w:rPr>
                <w:b/>
                <w:iCs/>
                <w:noProof/>
              </w:rPr>
            </w:pPr>
            <w:r w:rsidRPr="00C62434">
              <w:rPr>
                <w:b/>
                <w:iCs/>
                <w:noProof/>
                <w:sz w:val="18"/>
              </w:rPr>
              <w:t>F</w:t>
            </w:r>
          </w:p>
        </w:tc>
        <w:tc>
          <w:tcPr>
            <w:tcW w:w="3402" w:type="dxa"/>
            <w:gridSpan w:val="5"/>
            <w:tcBorders>
              <w:left w:val="nil"/>
            </w:tcBorders>
          </w:tcPr>
          <w:p w14:paraId="7D0CC922" w14:textId="77777777" w:rsidR="00CD5457" w:rsidRDefault="00CD5457" w:rsidP="00012CA6">
            <w:pPr>
              <w:pStyle w:val="CRCoverPage"/>
              <w:spacing w:after="0"/>
              <w:rPr>
                <w:noProof/>
              </w:rPr>
            </w:pPr>
          </w:p>
        </w:tc>
        <w:tc>
          <w:tcPr>
            <w:tcW w:w="1417" w:type="dxa"/>
            <w:gridSpan w:val="3"/>
            <w:tcBorders>
              <w:left w:val="nil"/>
            </w:tcBorders>
          </w:tcPr>
          <w:p w14:paraId="6E8D14C9" w14:textId="77777777" w:rsidR="00CD5457" w:rsidRDefault="00CD5457" w:rsidP="00012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3518A" w14:textId="77777777" w:rsidR="00CD5457" w:rsidRDefault="00CD5457" w:rsidP="00012CA6">
            <w:pPr>
              <w:pStyle w:val="CRCoverPage"/>
              <w:spacing w:after="0"/>
              <w:ind w:left="100"/>
              <w:rPr>
                <w:noProof/>
              </w:rPr>
            </w:pPr>
            <w:r w:rsidRPr="002D6034">
              <w:rPr>
                <w:noProof/>
              </w:rPr>
              <w:t>Rel-18</w:t>
            </w:r>
          </w:p>
        </w:tc>
      </w:tr>
      <w:tr w:rsidR="00CD5457" w14:paraId="6D082757" w14:textId="77777777" w:rsidTr="00012CA6">
        <w:tc>
          <w:tcPr>
            <w:tcW w:w="1843" w:type="dxa"/>
            <w:tcBorders>
              <w:left w:val="single" w:sz="4" w:space="0" w:color="auto"/>
              <w:bottom w:val="single" w:sz="4" w:space="0" w:color="auto"/>
            </w:tcBorders>
          </w:tcPr>
          <w:p w14:paraId="1CBECB4E" w14:textId="77777777" w:rsidR="00CD5457" w:rsidRDefault="00CD5457" w:rsidP="00012CA6">
            <w:pPr>
              <w:pStyle w:val="CRCoverPage"/>
              <w:spacing w:after="0"/>
              <w:rPr>
                <w:b/>
                <w:i/>
                <w:noProof/>
              </w:rPr>
            </w:pPr>
          </w:p>
        </w:tc>
        <w:tc>
          <w:tcPr>
            <w:tcW w:w="4677" w:type="dxa"/>
            <w:gridSpan w:val="8"/>
            <w:tcBorders>
              <w:bottom w:val="single" w:sz="4" w:space="0" w:color="auto"/>
            </w:tcBorders>
          </w:tcPr>
          <w:p w14:paraId="5E8A2DC0" w14:textId="77777777" w:rsidR="00CD5457" w:rsidRDefault="00CD5457" w:rsidP="00012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0A045A" w14:textId="77777777" w:rsidR="00CD5457" w:rsidRDefault="00CD5457" w:rsidP="00012CA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955D638" w14:textId="77777777" w:rsidR="00CD5457" w:rsidRPr="007C2097" w:rsidRDefault="00CD5457" w:rsidP="00012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5457" w14:paraId="1D149F26" w14:textId="77777777" w:rsidTr="00012CA6">
        <w:tc>
          <w:tcPr>
            <w:tcW w:w="1843" w:type="dxa"/>
          </w:tcPr>
          <w:p w14:paraId="6CDA1E54" w14:textId="77777777" w:rsidR="00CD5457" w:rsidRDefault="00CD5457" w:rsidP="00012CA6">
            <w:pPr>
              <w:pStyle w:val="CRCoverPage"/>
              <w:spacing w:after="0"/>
              <w:rPr>
                <w:b/>
                <w:i/>
                <w:noProof/>
                <w:sz w:val="8"/>
                <w:szCs w:val="8"/>
              </w:rPr>
            </w:pPr>
          </w:p>
        </w:tc>
        <w:tc>
          <w:tcPr>
            <w:tcW w:w="7797" w:type="dxa"/>
            <w:gridSpan w:val="10"/>
          </w:tcPr>
          <w:p w14:paraId="06CA61BF" w14:textId="77777777" w:rsidR="00CD5457" w:rsidRDefault="00CD5457" w:rsidP="00012CA6">
            <w:pPr>
              <w:pStyle w:val="CRCoverPage"/>
              <w:spacing w:after="0"/>
              <w:rPr>
                <w:noProof/>
                <w:sz w:val="8"/>
                <w:szCs w:val="8"/>
              </w:rPr>
            </w:pPr>
          </w:p>
        </w:tc>
      </w:tr>
      <w:tr w:rsidR="00CD5457" w14:paraId="751050EF" w14:textId="77777777" w:rsidTr="00012CA6">
        <w:tc>
          <w:tcPr>
            <w:tcW w:w="2694" w:type="dxa"/>
            <w:gridSpan w:val="2"/>
            <w:tcBorders>
              <w:top w:val="single" w:sz="4" w:space="0" w:color="auto"/>
              <w:left w:val="single" w:sz="4" w:space="0" w:color="auto"/>
            </w:tcBorders>
          </w:tcPr>
          <w:p w14:paraId="3B2A4893" w14:textId="77777777" w:rsidR="00CD5457" w:rsidRDefault="00CD5457" w:rsidP="00012C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6AF6E" w14:textId="77777777" w:rsidR="00CD5457" w:rsidRDefault="00917019" w:rsidP="0095235B">
            <w:pPr>
              <w:pStyle w:val="CRCoverPage"/>
              <w:spacing w:after="0"/>
              <w:ind w:left="100"/>
              <w:rPr>
                <w:rFonts w:cs="Arial"/>
                <w:lang w:eastAsia="zh-CN"/>
              </w:rPr>
            </w:pPr>
            <w:r>
              <w:rPr>
                <w:rFonts w:cs="Arial"/>
                <w:lang w:eastAsia="zh-CN"/>
              </w:rPr>
              <w:t xml:space="preserve">According to the description in clause 5C.1, </w:t>
            </w:r>
            <w:r w:rsidR="0003467A">
              <w:rPr>
                <w:rFonts w:cs="Arial"/>
                <w:lang w:eastAsia="zh-CN"/>
              </w:rPr>
              <w:t xml:space="preserve">there are two types of accuracy checking capability, analytics accuracy checking capability for the </w:t>
            </w:r>
            <w:proofErr w:type="spellStart"/>
            <w:r w:rsidR="0003467A">
              <w:rPr>
                <w:rFonts w:cs="Arial"/>
                <w:lang w:eastAsia="zh-CN"/>
              </w:rPr>
              <w:t>AnLF</w:t>
            </w:r>
            <w:proofErr w:type="spellEnd"/>
            <w:r w:rsidR="0003467A">
              <w:rPr>
                <w:rFonts w:cs="Arial"/>
                <w:lang w:eastAsia="zh-CN"/>
              </w:rPr>
              <w:t xml:space="preserve"> and ML Model accuracy checking capability for the MTLF. </w:t>
            </w:r>
          </w:p>
          <w:p w14:paraId="4DE0FC84" w14:textId="77777777" w:rsidR="0003467A" w:rsidRDefault="0003467A" w:rsidP="0095235B">
            <w:pPr>
              <w:pStyle w:val="CRCoverPage"/>
              <w:spacing w:after="0"/>
              <w:ind w:left="100"/>
              <w:rPr>
                <w:noProof/>
                <w:lang w:eastAsia="zh-CN"/>
              </w:rPr>
            </w:pPr>
            <w:r>
              <w:rPr>
                <w:rFonts w:hint="eastAsia"/>
                <w:noProof/>
                <w:lang w:eastAsia="zh-CN"/>
              </w:rPr>
              <w:t>H</w:t>
            </w:r>
            <w:r>
              <w:rPr>
                <w:noProof/>
                <w:lang w:eastAsia="zh-CN"/>
              </w:rPr>
              <w:t xml:space="preserve">owever, the description in clause 5.2 only introduces the accuracy checking capability, and does not introduce the specific type of accuracy checking capability. </w:t>
            </w:r>
          </w:p>
          <w:p w14:paraId="61402675" w14:textId="094B725A" w:rsidR="0003467A" w:rsidRDefault="0003467A" w:rsidP="0095235B">
            <w:pPr>
              <w:pStyle w:val="CRCoverPage"/>
              <w:spacing w:after="0"/>
              <w:ind w:left="100"/>
              <w:rPr>
                <w:noProof/>
                <w:lang w:eastAsia="zh-CN"/>
              </w:rPr>
            </w:pPr>
            <w:r>
              <w:rPr>
                <w:rFonts w:hint="eastAsia"/>
                <w:noProof/>
                <w:lang w:eastAsia="zh-CN"/>
              </w:rPr>
              <w:t>T</w:t>
            </w:r>
            <w:r>
              <w:rPr>
                <w:noProof/>
                <w:lang w:eastAsia="zh-CN"/>
              </w:rPr>
              <w:t xml:space="preserve">his CR proposes to modify the clause 5.2 to reflect the two types of accuracy checking capability </w:t>
            </w:r>
            <w:r w:rsidR="00633ADF" w:rsidRPr="00633ADF">
              <w:rPr>
                <w:noProof/>
                <w:lang w:eastAsia="zh-CN"/>
              </w:rPr>
              <w:t>correctly</w:t>
            </w:r>
            <w:r>
              <w:rPr>
                <w:noProof/>
                <w:lang w:eastAsia="zh-CN"/>
              </w:rPr>
              <w:t xml:space="preserve">. </w:t>
            </w:r>
          </w:p>
        </w:tc>
      </w:tr>
      <w:tr w:rsidR="00CD5457" w14:paraId="587A1564" w14:textId="77777777" w:rsidTr="00012CA6">
        <w:tc>
          <w:tcPr>
            <w:tcW w:w="2694" w:type="dxa"/>
            <w:gridSpan w:val="2"/>
            <w:tcBorders>
              <w:left w:val="single" w:sz="4" w:space="0" w:color="auto"/>
            </w:tcBorders>
          </w:tcPr>
          <w:p w14:paraId="0DFDD963" w14:textId="77777777" w:rsidR="00CD5457" w:rsidRDefault="00CD5457" w:rsidP="00012CA6">
            <w:pPr>
              <w:pStyle w:val="CRCoverPage"/>
              <w:spacing w:after="0"/>
              <w:rPr>
                <w:b/>
                <w:i/>
                <w:noProof/>
                <w:sz w:val="8"/>
                <w:szCs w:val="8"/>
              </w:rPr>
            </w:pPr>
          </w:p>
        </w:tc>
        <w:tc>
          <w:tcPr>
            <w:tcW w:w="6946" w:type="dxa"/>
            <w:gridSpan w:val="9"/>
            <w:tcBorders>
              <w:right w:val="single" w:sz="4" w:space="0" w:color="auto"/>
            </w:tcBorders>
          </w:tcPr>
          <w:p w14:paraId="5E89687B" w14:textId="77777777" w:rsidR="00CD5457" w:rsidRDefault="00CD5457" w:rsidP="00012CA6">
            <w:pPr>
              <w:pStyle w:val="CRCoverPage"/>
              <w:spacing w:after="0"/>
              <w:rPr>
                <w:noProof/>
                <w:sz w:val="8"/>
                <w:szCs w:val="8"/>
              </w:rPr>
            </w:pPr>
          </w:p>
        </w:tc>
      </w:tr>
      <w:tr w:rsidR="00CD5457" w14:paraId="1B0E4F60" w14:textId="77777777" w:rsidTr="00012CA6">
        <w:tc>
          <w:tcPr>
            <w:tcW w:w="2694" w:type="dxa"/>
            <w:gridSpan w:val="2"/>
            <w:tcBorders>
              <w:left w:val="single" w:sz="4" w:space="0" w:color="auto"/>
            </w:tcBorders>
          </w:tcPr>
          <w:p w14:paraId="5E938DF2" w14:textId="77777777" w:rsidR="00CD5457" w:rsidRDefault="00CD5457" w:rsidP="00012C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8AA5FB" w14:textId="01A46587" w:rsidR="00CD5457" w:rsidRDefault="005D5FCF" w:rsidP="005D5FCF">
            <w:pPr>
              <w:pStyle w:val="CRCoverPage"/>
              <w:spacing w:after="0"/>
              <w:ind w:left="100"/>
              <w:rPr>
                <w:noProof/>
              </w:rPr>
            </w:pPr>
            <w:r>
              <w:rPr>
                <w:noProof/>
              </w:rPr>
              <w:t xml:space="preserve">Clarification for the </w:t>
            </w:r>
            <w:r>
              <w:rPr>
                <w:rFonts w:cs="Arial"/>
                <w:lang w:eastAsia="zh-CN"/>
              </w:rPr>
              <w:t xml:space="preserve">analytics accuracy checking capability for the </w:t>
            </w:r>
            <w:proofErr w:type="spellStart"/>
            <w:r>
              <w:rPr>
                <w:rFonts w:cs="Arial"/>
                <w:lang w:eastAsia="zh-CN"/>
              </w:rPr>
              <w:t>AnLF</w:t>
            </w:r>
            <w:proofErr w:type="spellEnd"/>
            <w:r>
              <w:rPr>
                <w:rFonts w:cs="Arial"/>
                <w:lang w:eastAsia="zh-CN"/>
              </w:rPr>
              <w:t xml:space="preserve"> and ML Model accuracy checking capability </w:t>
            </w:r>
            <w:r w:rsidRPr="005D5FCF">
              <w:rPr>
                <w:noProof/>
                <w:lang w:eastAsia="zh-CN"/>
              </w:rPr>
              <w:t>for</w:t>
            </w:r>
            <w:r>
              <w:rPr>
                <w:rFonts w:cs="Arial"/>
                <w:lang w:eastAsia="zh-CN"/>
              </w:rPr>
              <w:t xml:space="preserve"> the MTLF.</w:t>
            </w:r>
          </w:p>
        </w:tc>
      </w:tr>
      <w:tr w:rsidR="00CD5457" w14:paraId="6698E101" w14:textId="77777777" w:rsidTr="00012CA6">
        <w:tc>
          <w:tcPr>
            <w:tcW w:w="2694" w:type="dxa"/>
            <w:gridSpan w:val="2"/>
            <w:tcBorders>
              <w:left w:val="single" w:sz="4" w:space="0" w:color="auto"/>
            </w:tcBorders>
          </w:tcPr>
          <w:p w14:paraId="0F07CA67" w14:textId="77777777" w:rsidR="00CD5457" w:rsidRDefault="00CD5457" w:rsidP="00012CA6">
            <w:pPr>
              <w:pStyle w:val="CRCoverPage"/>
              <w:spacing w:after="0"/>
              <w:rPr>
                <w:b/>
                <w:i/>
                <w:noProof/>
                <w:sz w:val="8"/>
                <w:szCs w:val="8"/>
              </w:rPr>
            </w:pPr>
          </w:p>
        </w:tc>
        <w:tc>
          <w:tcPr>
            <w:tcW w:w="6946" w:type="dxa"/>
            <w:gridSpan w:val="9"/>
            <w:tcBorders>
              <w:right w:val="single" w:sz="4" w:space="0" w:color="auto"/>
            </w:tcBorders>
          </w:tcPr>
          <w:p w14:paraId="38EC918F" w14:textId="77777777" w:rsidR="00CD5457" w:rsidRDefault="00CD5457" w:rsidP="00012CA6">
            <w:pPr>
              <w:pStyle w:val="CRCoverPage"/>
              <w:spacing w:after="0"/>
              <w:rPr>
                <w:noProof/>
                <w:sz w:val="8"/>
                <w:szCs w:val="8"/>
              </w:rPr>
            </w:pPr>
          </w:p>
        </w:tc>
      </w:tr>
      <w:tr w:rsidR="00976848" w14:paraId="06135433" w14:textId="77777777" w:rsidTr="00012CA6">
        <w:tc>
          <w:tcPr>
            <w:tcW w:w="2694" w:type="dxa"/>
            <w:gridSpan w:val="2"/>
            <w:tcBorders>
              <w:left w:val="single" w:sz="4" w:space="0" w:color="auto"/>
              <w:bottom w:val="single" w:sz="4" w:space="0" w:color="auto"/>
            </w:tcBorders>
          </w:tcPr>
          <w:p w14:paraId="11FCDD33" w14:textId="77777777" w:rsidR="00976848" w:rsidRDefault="00976848" w:rsidP="009768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331E04" w14:textId="193E1E93" w:rsidR="00976848" w:rsidRDefault="00976848" w:rsidP="00976848">
            <w:pPr>
              <w:pStyle w:val="CRCoverPage"/>
              <w:spacing w:after="0"/>
              <w:ind w:left="100"/>
              <w:rPr>
                <w:noProof/>
              </w:rPr>
            </w:pPr>
            <w:r>
              <w:rPr>
                <w:lang w:val="en-US"/>
              </w:rPr>
              <w:t>Inconsistency between the definition and the using for the</w:t>
            </w:r>
            <w:r>
              <w:rPr>
                <w:noProof/>
                <w:lang w:eastAsia="zh-CN"/>
              </w:rPr>
              <w:t xml:space="preserve"> accuracy checking capability. </w:t>
            </w:r>
          </w:p>
        </w:tc>
      </w:tr>
      <w:tr w:rsidR="00976848" w14:paraId="4EDC4447" w14:textId="77777777" w:rsidTr="00012CA6">
        <w:tc>
          <w:tcPr>
            <w:tcW w:w="2694" w:type="dxa"/>
            <w:gridSpan w:val="2"/>
          </w:tcPr>
          <w:p w14:paraId="2E91ECB7" w14:textId="77777777" w:rsidR="00976848" w:rsidRDefault="00976848" w:rsidP="00976848">
            <w:pPr>
              <w:pStyle w:val="CRCoverPage"/>
              <w:spacing w:after="0"/>
              <w:rPr>
                <w:b/>
                <w:i/>
                <w:noProof/>
                <w:sz w:val="8"/>
                <w:szCs w:val="8"/>
              </w:rPr>
            </w:pPr>
          </w:p>
        </w:tc>
        <w:tc>
          <w:tcPr>
            <w:tcW w:w="6946" w:type="dxa"/>
            <w:gridSpan w:val="9"/>
          </w:tcPr>
          <w:p w14:paraId="2F32E732" w14:textId="77777777" w:rsidR="00976848" w:rsidRDefault="00976848" w:rsidP="00976848">
            <w:pPr>
              <w:pStyle w:val="CRCoverPage"/>
              <w:spacing w:after="0"/>
              <w:rPr>
                <w:noProof/>
                <w:sz w:val="8"/>
                <w:szCs w:val="8"/>
              </w:rPr>
            </w:pPr>
          </w:p>
        </w:tc>
      </w:tr>
      <w:tr w:rsidR="00976848" w14:paraId="72B7A637" w14:textId="77777777" w:rsidTr="00012CA6">
        <w:tc>
          <w:tcPr>
            <w:tcW w:w="2694" w:type="dxa"/>
            <w:gridSpan w:val="2"/>
            <w:tcBorders>
              <w:top w:val="single" w:sz="4" w:space="0" w:color="auto"/>
              <w:left w:val="single" w:sz="4" w:space="0" w:color="auto"/>
            </w:tcBorders>
          </w:tcPr>
          <w:p w14:paraId="73342CD5" w14:textId="77777777" w:rsidR="00976848" w:rsidRDefault="00976848" w:rsidP="009768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A8EDCD" w14:textId="34AB3E2C" w:rsidR="00976848" w:rsidRDefault="007B120F" w:rsidP="00976848">
            <w:pPr>
              <w:pStyle w:val="CRCoverPage"/>
              <w:spacing w:after="0"/>
              <w:ind w:left="100"/>
              <w:rPr>
                <w:noProof/>
              </w:rPr>
            </w:pPr>
            <w:r>
              <w:rPr>
                <w:noProof/>
              </w:rPr>
              <w:t>5.2, 6.2D.1.</w:t>
            </w:r>
          </w:p>
        </w:tc>
      </w:tr>
      <w:tr w:rsidR="00976848" w14:paraId="244A861E" w14:textId="77777777" w:rsidTr="00012CA6">
        <w:tc>
          <w:tcPr>
            <w:tcW w:w="2694" w:type="dxa"/>
            <w:gridSpan w:val="2"/>
            <w:tcBorders>
              <w:left w:val="single" w:sz="4" w:space="0" w:color="auto"/>
            </w:tcBorders>
          </w:tcPr>
          <w:p w14:paraId="0A707688" w14:textId="77777777" w:rsidR="00976848" w:rsidRDefault="00976848" w:rsidP="00976848">
            <w:pPr>
              <w:pStyle w:val="CRCoverPage"/>
              <w:spacing w:after="0"/>
              <w:rPr>
                <w:b/>
                <w:i/>
                <w:noProof/>
                <w:sz w:val="8"/>
                <w:szCs w:val="8"/>
              </w:rPr>
            </w:pPr>
          </w:p>
        </w:tc>
        <w:tc>
          <w:tcPr>
            <w:tcW w:w="6946" w:type="dxa"/>
            <w:gridSpan w:val="9"/>
            <w:tcBorders>
              <w:right w:val="single" w:sz="4" w:space="0" w:color="auto"/>
            </w:tcBorders>
          </w:tcPr>
          <w:p w14:paraId="177FFE46" w14:textId="77777777" w:rsidR="00976848" w:rsidRDefault="00976848" w:rsidP="00976848">
            <w:pPr>
              <w:pStyle w:val="CRCoverPage"/>
              <w:spacing w:after="0"/>
              <w:rPr>
                <w:noProof/>
                <w:sz w:val="8"/>
                <w:szCs w:val="8"/>
              </w:rPr>
            </w:pPr>
          </w:p>
        </w:tc>
      </w:tr>
      <w:tr w:rsidR="00976848" w14:paraId="65F7EE25" w14:textId="77777777" w:rsidTr="00012CA6">
        <w:tc>
          <w:tcPr>
            <w:tcW w:w="2694" w:type="dxa"/>
            <w:gridSpan w:val="2"/>
            <w:tcBorders>
              <w:left w:val="single" w:sz="4" w:space="0" w:color="auto"/>
            </w:tcBorders>
          </w:tcPr>
          <w:p w14:paraId="5A07F9B3" w14:textId="77777777" w:rsidR="00976848" w:rsidRDefault="00976848" w:rsidP="009768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328D5" w14:textId="77777777" w:rsidR="00976848" w:rsidRDefault="00976848" w:rsidP="009768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2674B" w14:textId="77777777" w:rsidR="00976848" w:rsidRDefault="00976848" w:rsidP="00976848">
            <w:pPr>
              <w:pStyle w:val="CRCoverPage"/>
              <w:spacing w:after="0"/>
              <w:jc w:val="center"/>
              <w:rPr>
                <w:b/>
                <w:caps/>
                <w:noProof/>
              </w:rPr>
            </w:pPr>
            <w:r>
              <w:rPr>
                <w:b/>
                <w:caps/>
                <w:noProof/>
              </w:rPr>
              <w:t>N</w:t>
            </w:r>
          </w:p>
        </w:tc>
        <w:tc>
          <w:tcPr>
            <w:tcW w:w="2977" w:type="dxa"/>
            <w:gridSpan w:val="4"/>
          </w:tcPr>
          <w:p w14:paraId="09818217" w14:textId="77777777" w:rsidR="00976848" w:rsidRDefault="00976848" w:rsidP="009768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6857AA" w14:textId="77777777" w:rsidR="00976848" w:rsidRDefault="00976848" w:rsidP="00976848">
            <w:pPr>
              <w:pStyle w:val="CRCoverPage"/>
              <w:spacing w:after="0"/>
              <w:ind w:left="99"/>
              <w:rPr>
                <w:noProof/>
              </w:rPr>
            </w:pPr>
          </w:p>
        </w:tc>
      </w:tr>
      <w:tr w:rsidR="00976848" w14:paraId="1532748A" w14:textId="77777777" w:rsidTr="00012CA6">
        <w:tc>
          <w:tcPr>
            <w:tcW w:w="2694" w:type="dxa"/>
            <w:gridSpan w:val="2"/>
            <w:tcBorders>
              <w:left w:val="single" w:sz="4" w:space="0" w:color="auto"/>
            </w:tcBorders>
          </w:tcPr>
          <w:p w14:paraId="7377F607" w14:textId="77777777" w:rsidR="00976848" w:rsidRDefault="00976848" w:rsidP="009768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65CA8" w14:textId="77777777" w:rsidR="00976848" w:rsidRDefault="00976848" w:rsidP="00976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D8B72" w14:textId="77777777" w:rsidR="00976848" w:rsidRDefault="00976848" w:rsidP="00976848">
            <w:pPr>
              <w:pStyle w:val="CRCoverPage"/>
              <w:spacing w:after="0"/>
              <w:jc w:val="center"/>
              <w:rPr>
                <w:b/>
                <w:caps/>
                <w:noProof/>
              </w:rPr>
            </w:pPr>
            <w:r w:rsidRPr="00DD1B31">
              <w:rPr>
                <w:b/>
                <w:caps/>
                <w:noProof/>
              </w:rPr>
              <w:t>X</w:t>
            </w:r>
          </w:p>
        </w:tc>
        <w:tc>
          <w:tcPr>
            <w:tcW w:w="2977" w:type="dxa"/>
            <w:gridSpan w:val="4"/>
          </w:tcPr>
          <w:p w14:paraId="709B7C43" w14:textId="77777777" w:rsidR="00976848" w:rsidRDefault="00976848" w:rsidP="009768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0D1B" w14:textId="77777777" w:rsidR="00976848" w:rsidRDefault="00976848" w:rsidP="00976848">
            <w:pPr>
              <w:pStyle w:val="CRCoverPage"/>
              <w:spacing w:after="0"/>
              <w:ind w:left="99"/>
              <w:rPr>
                <w:noProof/>
              </w:rPr>
            </w:pPr>
            <w:r>
              <w:rPr>
                <w:noProof/>
              </w:rPr>
              <w:t xml:space="preserve">TS/TR ... CR ... </w:t>
            </w:r>
          </w:p>
        </w:tc>
      </w:tr>
      <w:tr w:rsidR="00976848" w14:paraId="5F5B8FA6" w14:textId="77777777" w:rsidTr="00012CA6">
        <w:tc>
          <w:tcPr>
            <w:tcW w:w="2694" w:type="dxa"/>
            <w:gridSpan w:val="2"/>
            <w:tcBorders>
              <w:left w:val="single" w:sz="4" w:space="0" w:color="auto"/>
            </w:tcBorders>
          </w:tcPr>
          <w:p w14:paraId="4BADA0A8" w14:textId="77777777" w:rsidR="00976848" w:rsidRDefault="00976848" w:rsidP="009768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934A8" w14:textId="77777777" w:rsidR="00976848" w:rsidRDefault="00976848" w:rsidP="00976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5F2E4" w14:textId="77777777" w:rsidR="00976848" w:rsidRDefault="00976848" w:rsidP="00976848">
            <w:pPr>
              <w:pStyle w:val="CRCoverPage"/>
              <w:spacing w:after="0"/>
              <w:jc w:val="center"/>
              <w:rPr>
                <w:b/>
                <w:caps/>
                <w:noProof/>
              </w:rPr>
            </w:pPr>
            <w:r w:rsidRPr="00DD1B31">
              <w:rPr>
                <w:b/>
                <w:caps/>
                <w:noProof/>
              </w:rPr>
              <w:t>X</w:t>
            </w:r>
          </w:p>
        </w:tc>
        <w:tc>
          <w:tcPr>
            <w:tcW w:w="2977" w:type="dxa"/>
            <w:gridSpan w:val="4"/>
          </w:tcPr>
          <w:p w14:paraId="7723D0D8" w14:textId="77777777" w:rsidR="00976848" w:rsidRDefault="00976848" w:rsidP="009768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0FDB44" w14:textId="77777777" w:rsidR="00976848" w:rsidRDefault="00976848" w:rsidP="00976848">
            <w:pPr>
              <w:pStyle w:val="CRCoverPage"/>
              <w:spacing w:after="0"/>
              <w:ind w:left="99"/>
              <w:rPr>
                <w:noProof/>
              </w:rPr>
            </w:pPr>
            <w:r>
              <w:rPr>
                <w:noProof/>
              </w:rPr>
              <w:t xml:space="preserve">TS/TR ... CR ... </w:t>
            </w:r>
          </w:p>
        </w:tc>
      </w:tr>
      <w:tr w:rsidR="00976848" w14:paraId="7B09E26E" w14:textId="77777777" w:rsidTr="00012CA6">
        <w:tc>
          <w:tcPr>
            <w:tcW w:w="2694" w:type="dxa"/>
            <w:gridSpan w:val="2"/>
            <w:tcBorders>
              <w:left w:val="single" w:sz="4" w:space="0" w:color="auto"/>
            </w:tcBorders>
          </w:tcPr>
          <w:p w14:paraId="56A2CC3D" w14:textId="77777777" w:rsidR="00976848" w:rsidRDefault="00976848" w:rsidP="009768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822072" w14:textId="77777777" w:rsidR="00976848" w:rsidRDefault="00976848" w:rsidP="00976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3788D" w14:textId="77777777" w:rsidR="00976848" w:rsidRDefault="00976848" w:rsidP="00976848">
            <w:pPr>
              <w:pStyle w:val="CRCoverPage"/>
              <w:spacing w:after="0"/>
              <w:jc w:val="center"/>
              <w:rPr>
                <w:b/>
                <w:caps/>
                <w:noProof/>
              </w:rPr>
            </w:pPr>
            <w:r w:rsidRPr="00DD1B31">
              <w:rPr>
                <w:b/>
                <w:caps/>
                <w:noProof/>
              </w:rPr>
              <w:t>X</w:t>
            </w:r>
          </w:p>
        </w:tc>
        <w:tc>
          <w:tcPr>
            <w:tcW w:w="2977" w:type="dxa"/>
            <w:gridSpan w:val="4"/>
          </w:tcPr>
          <w:p w14:paraId="68D48978" w14:textId="77777777" w:rsidR="00976848" w:rsidRDefault="00976848" w:rsidP="009768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AAF0A" w14:textId="77777777" w:rsidR="00976848" w:rsidRDefault="00976848" w:rsidP="00976848">
            <w:pPr>
              <w:pStyle w:val="CRCoverPage"/>
              <w:spacing w:after="0"/>
              <w:ind w:left="99"/>
              <w:rPr>
                <w:noProof/>
              </w:rPr>
            </w:pPr>
            <w:r>
              <w:rPr>
                <w:noProof/>
              </w:rPr>
              <w:t xml:space="preserve">TS/TR ... CR ... </w:t>
            </w:r>
          </w:p>
        </w:tc>
      </w:tr>
      <w:tr w:rsidR="00976848" w14:paraId="57E666CB" w14:textId="77777777" w:rsidTr="00012CA6">
        <w:tc>
          <w:tcPr>
            <w:tcW w:w="2694" w:type="dxa"/>
            <w:gridSpan w:val="2"/>
            <w:tcBorders>
              <w:left w:val="single" w:sz="4" w:space="0" w:color="auto"/>
            </w:tcBorders>
          </w:tcPr>
          <w:p w14:paraId="454080F5" w14:textId="77777777" w:rsidR="00976848" w:rsidRDefault="00976848" w:rsidP="00976848">
            <w:pPr>
              <w:pStyle w:val="CRCoverPage"/>
              <w:spacing w:after="0"/>
              <w:rPr>
                <w:b/>
                <w:i/>
                <w:noProof/>
              </w:rPr>
            </w:pPr>
          </w:p>
        </w:tc>
        <w:tc>
          <w:tcPr>
            <w:tcW w:w="6946" w:type="dxa"/>
            <w:gridSpan w:val="9"/>
            <w:tcBorders>
              <w:right w:val="single" w:sz="4" w:space="0" w:color="auto"/>
            </w:tcBorders>
          </w:tcPr>
          <w:p w14:paraId="56A01F87" w14:textId="77777777" w:rsidR="00976848" w:rsidRDefault="00976848" w:rsidP="00976848">
            <w:pPr>
              <w:pStyle w:val="CRCoverPage"/>
              <w:spacing w:after="0"/>
              <w:rPr>
                <w:noProof/>
              </w:rPr>
            </w:pPr>
          </w:p>
        </w:tc>
      </w:tr>
      <w:tr w:rsidR="00976848" w14:paraId="19EDDB5E" w14:textId="77777777" w:rsidTr="00012CA6">
        <w:tc>
          <w:tcPr>
            <w:tcW w:w="2694" w:type="dxa"/>
            <w:gridSpan w:val="2"/>
            <w:tcBorders>
              <w:left w:val="single" w:sz="4" w:space="0" w:color="auto"/>
              <w:bottom w:val="single" w:sz="4" w:space="0" w:color="auto"/>
            </w:tcBorders>
          </w:tcPr>
          <w:p w14:paraId="3D02510A" w14:textId="77777777" w:rsidR="00976848" w:rsidRDefault="00976848" w:rsidP="009768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EBB790" w14:textId="77777777" w:rsidR="00976848" w:rsidRDefault="00976848" w:rsidP="00976848">
            <w:pPr>
              <w:pStyle w:val="CRCoverPage"/>
              <w:spacing w:after="0"/>
              <w:ind w:left="100"/>
              <w:rPr>
                <w:noProof/>
              </w:rPr>
            </w:pPr>
          </w:p>
        </w:tc>
      </w:tr>
      <w:tr w:rsidR="00976848" w:rsidRPr="008863B9" w14:paraId="56449C0D" w14:textId="77777777" w:rsidTr="00012CA6">
        <w:tc>
          <w:tcPr>
            <w:tcW w:w="2694" w:type="dxa"/>
            <w:gridSpan w:val="2"/>
            <w:tcBorders>
              <w:top w:val="single" w:sz="4" w:space="0" w:color="auto"/>
              <w:bottom w:val="single" w:sz="4" w:space="0" w:color="auto"/>
            </w:tcBorders>
          </w:tcPr>
          <w:p w14:paraId="550566A3" w14:textId="77777777" w:rsidR="00976848" w:rsidRPr="008863B9" w:rsidRDefault="00976848" w:rsidP="009768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F4B9D" w14:textId="77777777" w:rsidR="00976848" w:rsidRPr="008863B9" w:rsidRDefault="00976848" w:rsidP="00976848">
            <w:pPr>
              <w:pStyle w:val="CRCoverPage"/>
              <w:spacing w:after="0"/>
              <w:ind w:left="100"/>
              <w:rPr>
                <w:noProof/>
                <w:sz w:val="8"/>
                <w:szCs w:val="8"/>
              </w:rPr>
            </w:pPr>
          </w:p>
        </w:tc>
      </w:tr>
      <w:tr w:rsidR="00976848" w14:paraId="3FD760A2" w14:textId="77777777" w:rsidTr="00012CA6">
        <w:tc>
          <w:tcPr>
            <w:tcW w:w="2694" w:type="dxa"/>
            <w:gridSpan w:val="2"/>
            <w:tcBorders>
              <w:top w:val="single" w:sz="4" w:space="0" w:color="auto"/>
              <w:left w:val="single" w:sz="4" w:space="0" w:color="auto"/>
              <w:bottom w:val="single" w:sz="4" w:space="0" w:color="auto"/>
            </w:tcBorders>
          </w:tcPr>
          <w:p w14:paraId="21238CA5" w14:textId="77777777" w:rsidR="00976848" w:rsidRDefault="00976848" w:rsidP="009768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75B53" w14:textId="77777777" w:rsidR="00976848" w:rsidRDefault="00976848" w:rsidP="009768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5BE5">
          <w:headerReference w:type="even" r:id="rId12"/>
          <w:footnotePr>
            <w:numRestart w:val="eachSect"/>
          </w:footnotePr>
          <w:pgSz w:w="11907" w:h="16840" w:code="9"/>
          <w:pgMar w:top="1418" w:right="1134" w:bottom="1134" w:left="1134" w:header="680" w:footer="567" w:gutter="0"/>
          <w:cols w:space="720"/>
        </w:sectPr>
      </w:pPr>
    </w:p>
    <w:p w14:paraId="68949CF2" w14:textId="77777777" w:rsidR="00CD5457" w:rsidRPr="00A968F8"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123"/>
      <w:bookmarkStart w:id="3" w:name="_Toc155372694"/>
      <w:bookmarkStart w:id="4" w:name="_Toc155373274"/>
      <w:bookmarkStart w:id="5" w:name="_Toc146295267"/>
      <w:bookmarkStart w:id="6" w:name="_Toc19634061"/>
      <w:bookmarkStart w:id="7" w:name="_Toc44862899"/>
      <w:bookmarkStart w:id="8" w:name="_Toc146090911"/>
      <w:bookmarkStart w:id="9" w:name="_Toc19634093"/>
      <w:bookmarkStart w:id="10" w:name="_Toc44862931"/>
      <w:bookmarkStart w:id="11" w:name="_Toc146090943"/>
      <w:bookmarkStart w:id="12" w:name="_Toc146237840"/>
      <w:bookmarkStart w:id="13" w:name="_Toc26193027"/>
      <w:bookmarkStart w:id="14" w:name="_Toc26193099"/>
      <w:bookmarkStart w:id="15" w:name="_Toc35266502"/>
      <w:bookmarkStart w:id="16" w:name="_Toc43195261"/>
      <w:bookmarkStart w:id="17" w:name="_Toc45264015"/>
      <w:bookmarkStart w:id="18" w:name="_Toc92299357"/>
      <w:bookmarkStart w:id="19" w:name="_Toc146237859"/>
      <w:bookmarkStart w:id="20" w:name="_Toc20232433"/>
      <w:bookmarkStart w:id="21" w:name="_Toc27746519"/>
      <w:bookmarkStart w:id="22" w:name="_Toc36212699"/>
      <w:bookmarkStart w:id="23" w:name="_Toc36656876"/>
      <w:bookmarkStart w:id="24" w:name="_Toc45286537"/>
      <w:bookmarkStart w:id="25" w:name="_Toc51947804"/>
      <w:bookmarkStart w:id="26" w:name="_Toc51948896"/>
      <w:bookmarkStart w:id="27" w:name="_Toc131395811"/>
      <w:bookmarkStart w:id="28" w:name="_Toc20232435"/>
      <w:bookmarkStart w:id="29" w:name="_Toc27746521"/>
      <w:bookmarkStart w:id="30" w:name="_Toc36212701"/>
      <w:bookmarkStart w:id="31" w:name="_Toc36656878"/>
      <w:bookmarkStart w:id="32" w:name="_Toc45286539"/>
      <w:bookmarkStart w:id="33" w:name="_Toc51947806"/>
      <w:bookmarkStart w:id="34" w:name="_Toc51948898"/>
      <w:bookmarkStart w:id="35" w:name="_Toc131395813"/>
      <w:bookmarkStart w:id="36" w:name="_Toc131395814"/>
      <w:bookmarkStart w:id="37" w:name="_Toc20232673"/>
      <w:bookmarkStart w:id="38" w:name="_Toc27746775"/>
      <w:bookmarkStart w:id="39" w:name="_Toc36212957"/>
      <w:bookmarkStart w:id="40" w:name="_Toc36657134"/>
      <w:bookmarkStart w:id="41" w:name="_Toc45286798"/>
      <w:bookmarkStart w:id="42" w:name="_Toc51948067"/>
      <w:bookmarkStart w:id="43" w:name="_Toc51949159"/>
      <w:bookmarkStart w:id="44" w:name="_Toc131398285"/>
      <w:bookmarkStart w:id="45" w:name="_Toc131398287"/>
      <w:bookmarkStart w:id="46" w:name="_Toc20209055"/>
      <w:bookmarkStart w:id="47" w:name="_Toc27581300"/>
      <w:bookmarkStart w:id="48" w:name="_Toc36113451"/>
      <w:bookmarkStart w:id="49" w:name="_Toc45212709"/>
      <w:bookmarkStart w:id="50" w:name="_Toc51932222"/>
      <w:bookmarkStart w:id="51" w:name="_Toc146249884"/>
      <w:bookmarkStart w:id="52" w:name="_Toc20209078"/>
      <w:bookmarkStart w:id="53" w:name="_Toc27581326"/>
      <w:bookmarkStart w:id="54" w:name="_Toc36113477"/>
      <w:bookmarkStart w:id="55" w:name="_Toc45212735"/>
      <w:bookmarkStart w:id="56" w:name="_Toc51932248"/>
      <w:bookmarkStart w:id="57" w:name="_Toc146249911"/>
      <w:bookmarkStart w:id="58" w:name="_Toc20232391"/>
      <w:bookmarkStart w:id="59" w:name="_Toc27746477"/>
      <w:bookmarkStart w:id="60" w:name="_Toc36212657"/>
      <w:bookmarkStart w:id="61" w:name="_Toc36656834"/>
      <w:bookmarkStart w:id="62" w:name="_Toc45286495"/>
      <w:bookmarkStart w:id="63" w:name="_Toc51947762"/>
      <w:bookmarkStart w:id="64" w:name="_Toc51948854"/>
      <w:bookmarkStart w:id="65" w:name="_Toc146294942"/>
      <w:bookmarkStart w:id="66" w:name="_Toc20232675"/>
      <w:bookmarkStart w:id="67" w:name="_Toc27746777"/>
      <w:bookmarkStart w:id="68" w:name="_Toc36212959"/>
      <w:bookmarkStart w:id="69" w:name="_Toc36657136"/>
      <w:bookmarkStart w:id="70" w:name="_Toc45286800"/>
      <w:bookmarkStart w:id="71" w:name="_Toc51948069"/>
      <w:bookmarkStart w:id="72" w:name="_Toc51949161"/>
      <w:bookmarkStart w:id="73" w:name="_Toc131396083"/>
      <w:bookmarkStart w:id="74" w:name="_Toc517469172"/>
      <w:bookmarkStart w:id="75" w:name="_Toc26193014"/>
      <w:bookmarkStart w:id="76" w:name="_Toc26193086"/>
      <w:bookmarkStart w:id="77" w:name="_Toc35266489"/>
      <w:bookmarkStart w:id="78" w:name="_Toc43195248"/>
      <w:bookmarkStart w:id="79" w:name="_Toc45264002"/>
      <w:bookmarkStart w:id="80" w:name="_Toc92299344"/>
      <w:bookmarkStart w:id="81" w:name="_Toc123630306"/>
      <w:bookmarkStart w:id="82" w:name="_Toc114484699"/>
      <w:bookmarkStart w:id="83" w:name="_Hlk114581580"/>
      <w:bookmarkStart w:id="84" w:name="_Toc20232683"/>
      <w:bookmarkStart w:id="85" w:name="_Toc27746785"/>
      <w:bookmarkStart w:id="86" w:name="_Toc36212967"/>
      <w:bookmarkStart w:id="87" w:name="_Toc36657144"/>
      <w:bookmarkStart w:id="88" w:name="_Toc45286808"/>
      <w:bookmarkStart w:id="89" w:name="_Toc51948077"/>
      <w:bookmarkStart w:id="90" w:name="_Toc51949169"/>
      <w:bookmarkStart w:id="91" w:name="_Toc114476338"/>
      <w:bookmarkStart w:id="92" w:name="_Toc114485497"/>
      <w:bookmarkStart w:id="93" w:name="_Toc68203531"/>
      <w:bookmarkStart w:id="94" w:name="_Toc20217977"/>
      <w:bookmarkStart w:id="95" w:name="_Toc27743862"/>
      <w:bookmarkStart w:id="96" w:name="_Toc35959433"/>
      <w:bookmarkStart w:id="97" w:name="_Toc45202865"/>
      <w:bookmarkStart w:id="98" w:name="_Toc45700241"/>
      <w:bookmarkStart w:id="99" w:name="_Toc51919977"/>
      <w:bookmarkStart w:id="100" w:name="_Toc68251037"/>
      <w:bookmarkStart w:id="101" w:name="_Toc114844022"/>
      <w:bookmarkStart w:id="102" w:name="_Toc35266510"/>
      <w:bookmarkStart w:id="103" w:name="_Toc43195269"/>
      <w:bookmarkStart w:id="104" w:name="_Toc45264023"/>
      <w:bookmarkStart w:id="105" w:name="_Toc92299365"/>
      <w:bookmarkStart w:id="106" w:name="_Toc15537364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0C6E667C" w14:textId="77777777" w:rsidR="00633ADF" w:rsidRPr="005D2CF1" w:rsidRDefault="00633ADF" w:rsidP="00633ADF">
      <w:pPr>
        <w:pStyle w:val="2"/>
        <w:rPr>
          <w:lang w:eastAsia="ko-KR"/>
        </w:rPr>
      </w:pPr>
      <w:bookmarkStart w:id="107" w:name="_Toc153794325"/>
      <w:bookmarkStart w:id="108" w:name="_Toc153794435"/>
      <w:bookmarkStart w:id="109" w:name="_Toc153792703"/>
      <w:bookmarkStart w:id="110" w:name="_Toc145928605"/>
      <w:bookmarkStart w:id="111" w:name="_Toc145928473"/>
      <w:bookmarkStart w:id="112" w:name="_Toc138251230"/>
      <w:bookmarkStart w:id="113" w:name="_Toc138251165"/>
      <w:r w:rsidRPr="005D2CF1">
        <w:rPr>
          <w:lang w:eastAsia="ko-KR"/>
        </w:rPr>
        <w:t>5.2</w:t>
      </w:r>
      <w:r w:rsidRPr="005D2CF1">
        <w:rPr>
          <w:lang w:eastAsia="ko-KR"/>
        </w:rPr>
        <w:tab/>
        <w:t>NWDAF Discovery and Selection</w:t>
      </w:r>
      <w:bookmarkEnd w:id="107"/>
    </w:p>
    <w:p w14:paraId="025E4FDC" w14:textId="77777777" w:rsidR="00633ADF" w:rsidRPr="005D2CF1" w:rsidRDefault="00633ADF" w:rsidP="00633ADF">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772A4FDC" w14:textId="77777777" w:rsidR="00633ADF" w:rsidRDefault="00633ADF" w:rsidP="00633ADF">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D4699D2" w14:textId="77777777" w:rsidR="00633ADF" w:rsidRDefault="00633ADF" w:rsidP="00633ADF">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0887D141" w14:textId="77777777" w:rsidR="00633ADF" w:rsidRDefault="00633ADF" w:rsidP="00633ADF">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D73546C" w14:textId="77777777" w:rsidR="00633ADF" w:rsidRDefault="00633ADF" w:rsidP="00633ADF">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C7A9AB6" w14:textId="77777777" w:rsidR="00633ADF" w:rsidRDefault="00633ADF" w:rsidP="00633ADF">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68E0C09" w14:textId="77777777" w:rsidR="00633ADF" w:rsidRDefault="00633ADF" w:rsidP="00633ADF">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2709FE5" w14:textId="77777777" w:rsidR="00633ADF" w:rsidRDefault="00633ADF" w:rsidP="00633ADF">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75B2D9F2" w14:textId="135E217F" w:rsidR="00633ADF" w:rsidRDefault="00633ADF" w:rsidP="00633ADF">
      <w:pPr>
        <w:pStyle w:val="B1"/>
      </w:pPr>
      <w:r>
        <w:t>-</w:t>
      </w:r>
      <w:r>
        <w:tab/>
        <w:t xml:space="preserve">If the NWDAF service consumer needs to discover an NWDAF containing an </w:t>
      </w:r>
      <w:proofErr w:type="spellStart"/>
      <w:r>
        <w:t>AnLF</w:t>
      </w:r>
      <w:proofErr w:type="spellEnd"/>
      <w:r>
        <w:t xml:space="preserve"> with </w:t>
      </w:r>
      <w:ins w:id="114" w:author="vivo1" w:date="2024-02-15T13:13:00Z">
        <w:r w:rsidR="00D22C55">
          <w:t xml:space="preserve">analytics </w:t>
        </w:r>
      </w:ins>
      <w:r>
        <w:t xml:space="preserve">Accuracy checking capability, the consumer may query NRF providing also the </w:t>
      </w:r>
      <w:ins w:id="115" w:author="vivo1" w:date="2024-02-15T13:13:00Z">
        <w:r w:rsidR="00D22C55">
          <w:t xml:space="preserve">analytics </w:t>
        </w:r>
      </w:ins>
      <w:r>
        <w:t>accuracy checking capability in the discovery request.</w:t>
      </w:r>
    </w:p>
    <w:p w14:paraId="69601D3C" w14:textId="77777777" w:rsidR="00633ADF" w:rsidRDefault="00633ADF" w:rsidP="00633ADF">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274E7E9C" w14:textId="77777777" w:rsidR="00633ADF" w:rsidRDefault="00633ADF" w:rsidP="00633ADF">
      <w:pPr>
        <w:pStyle w:val="NO"/>
        <w:rPr>
          <w:lang w:eastAsia="zh-CN"/>
        </w:rPr>
      </w:pPr>
      <w:r>
        <w:rPr>
          <w:lang w:eastAsia="zh-CN"/>
        </w:rPr>
        <w:t>NOTE 3:</w:t>
      </w:r>
      <w:r>
        <w:rPr>
          <w:lang w:eastAsia="zh-CN"/>
        </w:rPr>
        <w:tab/>
        <w:t>The NF Set ID or NF Type of a data source serving a particular UE, can be determined as indicated in Table 5A.2-1.</w:t>
      </w:r>
    </w:p>
    <w:p w14:paraId="095BEB29" w14:textId="77777777" w:rsidR="00633ADF" w:rsidRDefault="00633ADF" w:rsidP="00633ADF">
      <w:pPr>
        <w:rPr>
          <w:lang w:eastAsia="zh-CN"/>
        </w:rPr>
      </w:pPr>
      <w:r>
        <w:rPr>
          <w:lang w:eastAsia="zh-CN"/>
        </w:rPr>
        <w:t>In order to discover an NWDAF that has registered in UDM for a given UE:</w:t>
      </w:r>
    </w:p>
    <w:p w14:paraId="2659381F" w14:textId="77777777" w:rsidR="00633ADF" w:rsidRDefault="00633ADF" w:rsidP="00633ADF">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47CAC7E4" w14:textId="77777777" w:rsidR="00633ADF" w:rsidRDefault="00633ADF" w:rsidP="00633ADF">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49634C5F" w14:textId="77777777" w:rsidR="00633ADF" w:rsidRDefault="00633ADF" w:rsidP="00633ADF">
      <w:pPr>
        <w:rPr>
          <w:lang w:eastAsia="zh-CN"/>
        </w:rPr>
      </w:pPr>
      <w:r>
        <w:rPr>
          <w:lang w:eastAsia="zh-CN"/>
        </w:rPr>
        <w:t>In order to discover an NWDAF containing MTLF via NRF:</w:t>
      </w:r>
    </w:p>
    <w:p w14:paraId="0175AA7D" w14:textId="77777777" w:rsidR="00633ADF" w:rsidRDefault="00633ADF" w:rsidP="00633ADF">
      <w:pPr>
        <w:pStyle w:val="B1"/>
        <w:rPr>
          <w:lang w:eastAsia="zh-CN"/>
        </w:rPr>
      </w:pPr>
      <w:r>
        <w:rPr>
          <w:lang w:eastAsia="zh-CN"/>
        </w:rPr>
        <w:lastRenderedPageBreak/>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1A1A25F3" w14:textId="77777777" w:rsidR="00633ADF" w:rsidRDefault="00633ADF" w:rsidP="00633ADF">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782E9904" w14:textId="77777777" w:rsidR="00633ADF" w:rsidRDefault="00633ADF" w:rsidP="00633ADF">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EB12D92" w14:textId="77777777" w:rsidR="00633ADF" w:rsidRDefault="00633ADF" w:rsidP="00633ADF">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5E2E06B0" w14:textId="77777777" w:rsidR="00633ADF" w:rsidRDefault="00633ADF" w:rsidP="00633ADF">
      <w:pPr>
        <w:pStyle w:val="NO"/>
        <w:rPr>
          <w:lang w:eastAsia="zh-CN"/>
        </w:rPr>
      </w:pPr>
      <w:r>
        <w:rPr>
          <w:lang w:eastAsia="zh-CN"/>
        </w:rPr>
        <w:t>NOTE 5:</w:t>
      </w:r>
      <w:r>
        <w:rPr>
          <w:lang w:eastAsia="zh-CN"/>
        </w:rPr>
        <w:tab/>
        <w:t>NF consumer information such as Vendor ID is defined in stage 3.</w:t>
      </w:r>
    </w:p>
    <w:p w14:paraId="26C3872C" w14:textId="540726D9" w:rsidR="00633ADF" w:rsidRDefault="00633ADF" w:rsidP="00633ADF">
      <w:pPr>
        <w:pStyle w:val="B1"/>
      </w:pPr>
      <w:r>
        <w:t>-</w:t>
      </w:r>
      <w:r>
        <w:tab/>
        <w:t xml:space="preserve">If the NWDAF service consumer needs to discover an NWDAF containing an MTLF with </w:t>
      </w:r>
      <w:ins w:id="116" w:author="vivo1" w:date="2024-02-15T13:14:00Z">
        <w:r w:rsidR="00D22C55">
          <w:t xml:space="preserve">ML Model </w:t>
        </w:r>
      </w:ins>
      <w:r>
        <w:t>accuracy checking capability, the consumer may query NRF also providing the</w:t>
      </w:r>
      <w:ins w:id="117" w:author="vivo1" w:date="2024-02-15T13:14:00Z">
        <w:r w:rsidR="00D22C55">
          <w:t xml:space="preserve"> ML Model</w:t>
        </w:r>
      </w:ins>
      <w:r>
        <w:t xml:space="preserve"> accuracy checking capability in the discovery request.</w:t>
      </w:r>
    </w:p>
    <w:p w14:paraId="362578C7" w14:textId="77777777" w:rsidR="00633ADF" w:rsidRDefault="00633ADF" w:rsidP="00633ADF">
      <w:pPr>
        <w:rPr>
          <w:lang w:eastAsia="zh-CN"/>
        </w:rPr>
      </w:pPr>
      <w:r>
        <w:rPr>
          <w:lang w:eastAsia="zh-CN"/>
        </w:rPr>
        <w:t>In order to discover an NWDAF containing MTLF with Federated Learning (FL) capability via NRF:</w:t>
      </w:r>
    </w:p>
    <w:p w14:paraId="5697434F" w14:textId="77777777" w:rsidR="00633ADF" w:rsidRDefault="00633ADF" w:rsidP="00633ADF">
      <w:pPr>
        <w:pStyle w:val="B1"/>
      </w:pPr>
      <w:r>
        <w:t>- An NWDAF containing MTLF supporting FL as a server shall additionally include FL capability type (i.e. FL server), Time interval supporting FL as FL capability information during the registration in NRF.</w:t>
      </w:r>
    </w:p>
    <w:p w14:paraId="03FDFF73" w14:textId="77777777" w:rsidR="00633ADF" w:rsidRDefault="00633ADF" w:rsidP="00633ADF">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423D98C6" w14:textId="77777777" w:rsidR="00633ADF" w:rsidRDefault="00633ADF" w:rsidP="00633ADF">
      <w:pPr>
        <w:pStyle w:val="NO"/>
      </w:pPr>
      <w:r>
        <w:t>NOTE 6:</w:t>
      </w:r>
      <w:r>
        <w:tab/>
        <w:t>An NWDAF containing MTLF may indicate to support both FL server and FL client in the FL capability for specific Analytics ID.</w:t>
      </w:r>
    </w:p>
    <w:p w14:paraId="501AAE08" w14:textId="77777777" w:rsidR="00633ADF" w:rsidRDefault="00633ADF" w:rsidP="00633ADF">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instances of NWDAF containing MTLF as FL server to the consumer.</w:t>
      </w:r>
    </w:p>
    <w:p w14:paraId="2A935B66" w14:textId="77777777" w:rsidR="00633ADF" w:rsidRDefault="00633ADF" w:rsidP="00633ADF">
      <w:pPr>
        <w:pStyle w:val="B1"/>
      </w:pPr>
      <w:r>
        <w:t>-</w:t>
      </w:r>
      <w:r>
        <w:tab/>
        <w:t>During the discovery of NWDAF containing MTLF as FL client, a consumer (e.g. an FL server) includes in the request FL capability type as FL client, Time Period of Interest, a list of NF type(s). The NRF returns one or more candidate instances of NWDAF containing MTLF as FL client to the consumer.</w:t>
      </w:r>
    </w:p>
    <w:p w14:paraId="72262082" w14:textId="77777777" w:rsidR="00633ADF" w:rsidRDefault="00633ADF" w:rsidP="00633ADF">
      <w:pPr>
        <w:pStyle w:val="NO"/>
      </w:pPr>
      <w:r>
        <w:t>NOTE 7:</w:t>
      </w:r>
      <w:r>
        <w:tab/>
        <w:t>The service consumer to discover an NWDAF containing MTLF with FL capability is limited to NWDAF containing MTLF in this Release.</w:t>
      </w:r>
    </w:p>
    <w:p w14:paraId="3BBA0DDE" w14:textId="77777777" w:rsidR="00633ADF" w:rsidRDefault="00633ADF" w:rsidP="00633ADF">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6BB2D430" w14:textId="77777777" w:rsidR="00633ADF" w:rsidRDefault="00633ADF" w:rsidP="00633ADF">
      <w:pPr>
        <w:rPr>
          <w:lang w:eastAsia="zh-CN"/>
        </w:rPr>
      </w:pPr>
      <w:r>
        <w:rPr>
          <w:lang w:eastAsia="zh-CN"/>
        </w:rPr>
        <w:t xml:space="preserve">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w:t>
      </w:r>
      <w:r>
        <w:rPr>
          <w:lang w:eastAsia="zh-CN"/>
        </w:rPr>
        <w:lastRenderedPageBreak/>
        <w:t>(i.e.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2739A54D" w14:textId="77777777" w:rsidR="0095235B" w:rsidRPr="00633ADF" w:rsidRDefault="0095235B" w:rsidP="00917019">
      <w:pPr>
        <w:pStyle w:val="B3"/>
        <w:ind w:left="0" w:firstLine="0"/>
      </w:pPr>
    </w:p>
    <w:bookmarkEnd w:id="108"/>
    <w:p w14:paraId="355A63B5" w14:textId="4793FB14" w:rsidR="00CD5457" w:rsidRPr="0095235B" w:rsidRDefault="00CD5457" w:rsidP="009523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22137986" w14:textId="77777777" w:rsidR="007959A9" w:rsidRDefault="007959A9" w:rsidP="007959A9">
      <w:pPr>
        <w:pStyle w:val="30"/>
        <w:rPr>
          <w:lang w:eastAsia="zh-CN"/>
        </w:rPr>
      </w:pPr>
      <w:bookmarkStart w:id="118" w:name="_Toc153794452"/>
      <w:r>
        <w:rPr>
          <w:lang w:eastAsia="zh-CN"/>
        </w:rPr>
        <w:t>6.2D.1</w:t>
      </w:r>
      <w:r>
        <w:rPr>
          <w:lang w:eastAsia="zh-CN"/>
        </w:rPr>
        <w:tab/>
        <w:t>General</w:t>
      </w:r>
      <w:bookmarkEnd w:id="118"/>
    </w:p>
    <w:p w14:paraId="6029DECC" w14:textId="77777777" w:rsidR="007959A9" w:rsidRDefault="007959A9" w:rsidP="007959A9">
      <w:pPr>
        <w:rPr>
          <w:lang w:eastAsia="zh-CN"/>
        </w:rPr>
      </w:pPr>
      <w:r>
        <w:rPr>
          <w:lang w:eastAsia="zh-CN"/>
        </w:rPr>
        <w:t>The Analytics Accuracy Information comprises a set of parameters as defined in clause 6.1.3.</w:t>
      </w:r>
    </w:p>
    <w:p w14:paraId="41551F23" w14:textId="35F84ED3" w:rsidR="007959A9" w:rsidRDefault="007959A9" w:rsidP="007959A9">
      <w:pPr>
        <w:rPr>
          <w:lang w:eastAsia="zh-CN"/>
        </w:rPr>
      </w:pPr>
      <w:r>
        <w:rPr>
          <w:lang w:eastAsia="zh-CN"/>
        </w:rPr>
        <w:t xml:space="preserve">When multiple NWDAFs are deployed, some NWDAFs may be specialized with the analytics accuracy checking capability. When an NWDAF containing </w:t>
      </w:r>
      <w:proofErr w:type="spellStart"/>
      <w:r>
        <w:rPr>
          <w:lang w:eastAsia="zh-CN"/>
        </w:rPr>
        <w:t>AnLF</w:t>
      </w:r>
      <w:proofErr w:type="spellEnd"/>
      <w:r>
        <w:rPr>
          <w:lang w:eastAsia="zh-CN"/>
        </w:rPr>
        <w:t xml:space="preserve"> has the </w:t>
      </w:r>
      <w:ins w:id="119" w:author="vivo1" w:date="2024-02-15T13:14:00Z">
        <w:r w:rsidR="00C93CD1">
          <w:rPr>
            <w:lang w:eastAsia="zh-CN"/>
          </w:rPr>
          <w:t xml:space="preserve">analytics </w:t>
        </w:r>
      </w:ins>
      <w:r>
        <w:rPr>
          <w:lang w:eastAsia="zh-CN"/>
        </w:rPr>
        <w:t>accuracy checking capability, such an NWDAF is able to:</w:t>
      </w:r>
    </w:p>
    <w:p w14:paraId="7998522F" w14:textId="77777777" w:rsidR="007959A9" w:rsidRDefault="007959A9" w:rsidP="007959A9">
      <w:pPr>
        <w:pStyle w:val="B1"/>
      </w:pPr>
      <w:r>
        <w:t>-</w:t>
      </w:r>
      <w:r>
        <w:tab/>
        <w:t xml:space="preserve">Receive a subscription or a request for analytics IDs via </w:t>
      </w:r>
      <w:proofErr w:type="spellStart"/>
      <w:r>
        <w:t>Nnwdaf_AnalyticsSubscription_Subscribe</w:t>
      </w:r>
      <w:proofErr w:type="spellEnd"/>
      <w:r>
        <w:t xml:space="preserve"> or </w:t>
      </w:r>
      <w:proofErr w:type="spellStart"/>
      <w:r>
        <w:t>Nnwdaf_AnalyticsInfo_Request</w:t>
      </w:r>
      <w:proofErr w:type="spellEnd"/>
      <w:r>
        <w:t xml:space="preserve"> service operation with the indication for activating the mechanisms for checking the accuracy of such analytics ID as defined in clause 6.1.3.</w:t>
      </w:r>
    </w:p>
    <w:p w14:paraId="6395D86C" w14:textId="77777777" w:rsidR="007959A9" w:rsidRDefault="007959A9" w:rsidP="007959A9">
      <w:pPr>
        <w:pStyle w:val="B1"/>
      </w:pPr>
      <w:r>
        <w:t>-</w:t>
      </w:r>
      <w:r>
        <w:tab/>
        <w:t xml:space="preserve">Provide the accuracy information to the consumer via </w:t>
      </w:r>
      <w:proofErr w:type="spellStart"/>
      <w:r>
        <w:t>Nnwdaf_AnalyticsSubscription_Notify</w:t>
      </w:r>
      <w:proofErr w:type="spellEnd"/>
      <w:r>
        <w:t xml:space="preserve"> or </w:t>
      </w:r>
      <w:proofErr w:type="spellStart"/>
      <w:r>
        <w:t>Nnwdaf_AnalyticsInfo_Request</w:t>
      </w:r>
      <w:proofErr w:type="spellEnd"/>
      <w:r>
        <w:t xml:space="preserve"> response service operation.</w:t>
      </w:r>
    </w:p>
    <w:p w14:paraId="069C911D" w14:textId="77777777" w:rsidR="007959A9" w:rsidRDefault="007959A9" w:rsidP="007959A9">
      <w:pPr>
        <w:pStyle w:val="NO"/>
      </w:pPr>
      <w:r>
        <w:t>NOTE 1:</w:t>
      </w:r>
      <w:r>
        <w:tab/>
        <w:t xml:space="preserve">In this version of the specification, NWDAF containing </w:t>
      </w:r>
      <w:proofErr w:type="spellStart"/>
      <w:r>
        <w:t>AnLF</w:t>
      </w:r>
      <w:proofErr w:type="spellEnd"/>
      <w:r>
        <w:t xml:space="preserve"> can provide accuracy information to an NF consumer that subscribes or requests for the analytics.</w:t>
      </w:r>
    </w:p>
    <w:p w14:paraId="3F77ABE6" w14:textId="77777777" w:rsidR="007959A9" w:rsidRDefault="007959A9" w:rsidP="007959A9">
      <w:pPr>
        <w:pStyle w:val="NO"/>
      </w:pPr>
      <w:r>
        <w:t>NOTE 2:</w:t>
      </w:r>
      <w:r>
        <w:tab/>
        <w:t xml:space="preserve">When receiving a subscription from an NF consumer that includes a request for accuracy information, the analytics output and the accuracy information can be provided by NWDAF containing </w:t>
      </w:r>
      <w:proofErr w:type="spellStart"/>
      <w:r>
        <w:t>AnLF</w:t>
      </w:r>
      <w:proofErr w:type="spellEnd"/>
      <w:r>
        <w:t xml:space="preserve"> in a single notification or via separate notifications.</w:t>
      </w:r>
    </w:p>
    <w:p w14:paraId="6D0A7064" w14:textId="77777777" w:rsidR="007959A9" w:rsidRDefault="007959A9" w:rsidP="007959A9">
      <w:pPr>
        <w:pStyle w:val="NO"/>
      </w:pPr>
      <w:r>
        <w:t>NOTE 3:</w:t>
      </w:r>
      <w:r>
        <w:tab/>
        <w:t xml:space="preserve">When receiving a request from an NF consumer that includes a request for accuracy information, the analytics and the accuracy information can be provided by NWDAF containing </w:t>
      </w:r>
      <w:proofErr w:type="spellStart"/>
      <w:r>
        <w:t>AnLF</w:t>
      </w:r>
      <w:proofErr w:type="spellEnd"/>
      <w:r>
        <w:t xml:space="preserve"> within the single response.</w:t>
      </w:r>
    </w:p>
    <w:p w14:paraId="4486A45D" w14:textId="77777777" w:rsidR="007959A9" w:rsidRDefault="007959A9" w:rsidP="007959A9">
      <w:pPr>
        <w:pStyle w:val="NO"/>
      </w:pPr>
      <w:r>
        <w:t>NOTE 4:</w:t>
      </w:r>
      <w:r>
        <w:tab/>
        <w:t>In this version of the specification, the subscription or request for accuracy information independently from requesting an analytics output is not supported.</w:t>
      </w:r>
    </w:p>
    <w:p w14:paraId="7C5C5D52" w14:textId="77777777" w:rsidR="007959A9" w:rsidRDefault="007959A9" w:rsidP="007959A9">
      <w:pPr>
        <w:rPr>
          <w:lang w:eastAsia="zh-CN"/>
        </w:rPr>
      </w:pPr>
      <w:r>
        <w:rPr>
          <w:lang w:eastAsia="zh-CN"/>
        </w:rPr>
        <w:t xml:space="preserve">Based on the triggers described in clause 5C.1, NWDAF containing </w:t>
      </w:r>
      <w:proofErr w:type="spellStart"/>
      <w:r>
        <w:rPr>
          <w:lang w:eastAsia="zh-CN"/>
        </w:rPr>
        <w:t>AnLF</w:t>
      </w:r>
      <w:proofErr w:type="spellEnd"/>
      <w:r>
        <w:rPr>
          <w:lang w:eastAsia="zh-CN"/>
        </w:rPr>
        <w:t xml:space="preserve"> starts the accuracy monitoring and generation of analytics accuracy information for an Analytics ID.</w:t>
      </w:r>
    </w:p>
    <w:p w14:paraId="7E751550" w14:textId="77777777" w:rsidR="007959A9" w:rsidRDefault="007959A9" w:rsidP="007959A9">
      <w:pPr>
        <w:rPr>
          <w:lang w:eastAsia="zh-CN"/>
        </w:rPr>
      </w:pPr>
      <w:r>
        <w:rPr>
          <w:lang w:eastAsia="zh-CN"/>
        </w:rPr>
        <w:t>The Analytics accuracy information may be requested per Analytics ID and scoped using the same parameters as those defined in the Target of Analytics Reporting (i.e. UEs, any UE, group of UEs) and Analytics Filter Information (e.g. for a specific area, specific slice) of the requested Analytics ID.</w:t>
      </w:r>
    </w:p>
    <w:p w14:paraId="6CBF8815" w14:textId="77777777" w:rsidR="007959A9" w:rsidRDefault="007959A9" w:rsidP="007959A9">
      <w:pPr>
        <w:rPr>
          <w:lang w:eastAsia="zh-CN"/>
        </w:rPr>
      </w:pPr>
      <w:r>
        <w:rPr>
          <w:lang w:eastAsia="zh-CN"/>
        </w:rPr>
        <w:t xml:space="preserve">When the accuracy checking is activated in an NWDAF containing the </w:t>
      </w:r>
      <w:proofErr w:type="spellStart"/>
      <w:r>
        <w:rPr>
          <w:lang w:eastAsia="zh-CN"/>
        </w:rPr>
        <w:t>AnLF</w:t>
      </w:r>
      <w:proofErr w:type="spellEnd"/>
      <w:r>
        <w:rPr>
          <w:lang w:eastAsia="zh-CN"/>
        </w:rPr>
        <w:t>, the NWDAF may store for a period of time the necessary information to determine the analytics accuracy and provide the accuracy information to consumers when requested or use it for its internal processes.</w:t>
      </w:r>
    </w:p>
    <w:p w14:paraId="0AD48EBC" w14:textId="17747494" w:rsidR="007959A9" w:rsidRDefault="007959A9" w:rsidP="007959A9">
      <w:pPr>
        <w:rPr>
          <w:lang w:eastAsia="zh-CN"/>
        </w:rPr>
      </w:pPr>
      <w:r>
        <w:rPr>
          <w:lang w:eastAsia="zh-CN"/>
        </w:rPr>
        <w:t xml:space="preserve">NWDAF containing </w:t>
      </w:r>
      <w:proofErr w:type="spellStart"/>
      <w:r>
        <w:rPr>
          <w:lang w:eastAsia="zh-CN"/>
        </w:rPr>
        <w:t>AnLF</w:t>
      </w:r>
      <w:proofErr w:type="spellEnd"/>
      <w:r>
        <w:rPr>
          <w:lang w:eastAsia="zh-CN"/>
        </w:rPr>
        <w:t xml:space="preserve"> generates the accuracy information as described in clause 5C.1.</w:t>
      </w:r>
    </w:p>
    <w:p w14:paraId="69A900AB" w14:textId="77777777" w:rsidR="007959A9" w:rsidRDefault="007959A9" w:rsidP="007959A9">
      <w:pPr>
        <w:rPr>
          <w:lang w:eastAsia="zh-CN"/>
        </w:rPr>
      </w:pPr>
    </w:p>
    <w:p w14:paraId="301116BC" w14:textId="77777777" w:rsidR="00CD5457" w:rsidRPr="0042466D"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20" w:name="_CR10_3_4"/>
      <w:bookmarkEnd w:id="2"/>
      <w:bookmarkEnd w:id="109"/>
      <w:bookmarkEnd w:id="110"/>
      <w:bookmarkEnd w:id="111"/>
      <w:bookmarkEnd w:id="112"/>
      <w:bookmarkEnd w:id="113"/>
      <w:bookmarkEnd w:id="12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7BBCE337" w14:textId="77777777" w:rsidR="007506B3" w:rsidRDefault="007506B3">
      <w:pPr>
        <w:rPr>
          <w:noProof/>
        </w:rPr>
      </w:pPr>
    </w:p>
    <w:sectPr w:rsidR="007506B3" w:rsidSect="000F5BE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AF157" w14:textId="77777777" w:rsidR="00B8724A" w:rsidRDefault="00B8724A">
      <w:r>
        <w:separator/>
      </w:r>
    </w:p>
  </w:endnote>
  <w:endnote w:type="continuationSeparator" w:id="0">
    <w:p w14:paraId="11F689A4" w14:textId="77777777" w:rsidR="00B8724A" w:rsidRDefault="00B87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964B8" w14:textId="77777777" w:rsidR="00B8724A" w:rsidRDefault="00B8724A">
      <w:r>
        <w:separator/>
      </w:r>
    </w:p>
  </w:footnote>
  <w:footnote w:type="continuationSeparator" w:id="0">
    <w:p w14:paraId="47314EDE" w14:textId="77777777" w:rsidR="00B8724A" w:rsidRDefault="00B87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AF02D2E"/>
    <w:multiLevelType w:val="hybridMultilevel"/>
    <w:tmpl w:val="B7D4C03A"/>
    <w:lvl w:ilvl="0" w:tplc="A0BCDC4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6"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
  </w:num>
  <w:num w:numId="3">
    <w:abstractNumId w:val="1"/>
  </w:num>
  <w:num w:numId="4">
    <w:abstractNumId w:val="0"/>
  </w:num>
  <w:num w:numId="5">
    <w:abstractNumId w:val="30"/>
  </w:num>
  <w:num w:numId="6">
    <w:abstractNumId w:val="17"/>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6"/>
  </w:num>
  <w:num w:numId="19">
    <w:abstractNumId w:val="28"/>
  </w:num>
  <w:num w:numId="20">
    <w:abstractNumId w:val="13"/>
  </w:num>
  <w:num w:numId="21">
    <w:abstractNumId w:val="19"/>
  </w:num>
  <w:num w:numId="22">
    <w:abstractNumId w:val="18"/>
  </w:num>
  <w:num w:numId="23">
    <w:abstractNumId w:val="24"/>
  </w:num>
  <w:num w:numId="24">
    <w:abstractNumId w:val="21"/>
  </w:num>
  <w:num w:numId="25">
    <w:abstractNumId w:val="14"/>
  </w:num>
  <w:num w:numId="26">
    <w:abstractNumId w:val="20"/>
  </w:num>
  <w:num w:numId="27">
    <w:abstractNumId w:val="33"/>
  </w:num>
  <w:num w:numId="28">
    <w:abstractNumId w:val="15"/>
  </w:num>
  <w:num w:numId="29">
    <w:abstractNumId w:val="31"/>
  </w:num>
  <w:num w:numId="30">
    <w:abstractNumId w:val="23"/>
  </w:num>
  <w:num w:numId="31">
    <w:abstractNumId w:val="29"/>
  </w:num>
  <w:num w:numId="32">
    <w:abstractNumId w:val="32"/>
  </w:num>
  <w:num w:numId="33">
    <w:abstractNumId w:val="22"/>
  </w:num>
  <w:num w:numId="34">
    <w:abstractNumId w:val="27"/>
  </w:num>
  <w:num w:numId="35">
    <w:abstractNumId w:val="2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60FACkREVstAAAA"/>
  </w:docVars>
  <w:rsids>
    <w:rsidRoot w:val="00022E4A"/>
    <w:rsid w:val="00022E4A"/>
    <w:rsid w:val="00027358"/>
    <w:rsid w:val="0003467A"/>
    <w:rsid w:val="0003662D"/>
    <w:rsid w:val="00067EDC"/>
    <w:rsid w:val="000827C0"/>
    <w:rsid w:val="000A26D6"/>
    <w:rsid w:val="000A6394"/>
    <w:rsid w:val="000B47CB"/>
    <w:rsid w:val="000B5BE3"/>
    <w:rsid w:val="000B7FED"/>
    <w:rsid w:val="000C038A"/>
    <w:rsid w:val="000C6598"/>
    <w:rsid w:val="000D44B3"/>
    <w:rsid w:val="000E249E"/>
    <w:rsid w:val="000F1FF0"/>
    <w:rsid w:val="000F5BE5"/>
    <w:rsid w:val="001403A3"/>
    <w:rsid w:val="00141B19"/>
    <w:rsid w:val="00145D43"/>
    <w:rsid w:val="00146D85"/>
    <w:rsid w:val="00147897"/>
    <w:rsid w:val="00156BB3"/>
    <w:rsid w:val="001801AA"/>
    <w:rsid w:val="0018739B"/>
    <w:rsid w:val="00192C46"/>
    <w:rsid w:val="001A08B3"/>
    <w:rsid w:val="001A7991"/>
    <w:rsid w:val="001A7B60"/>
    <w:rsid w:val="001B52F0"/>
    <w:rsid w:val="001B6184"/>
    <w:rsid w:val="001B7914"/>
    <w:rsid w:val="001B7A65"/>
    <w:rsid w:val="001C31F7"/>
    <w:rsid w:val="001E41F3"/>
    <w:rsid w:val="002025E4"/>
    <w:rsid w:val="002123C6"/>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F4302"/>
    <w:rsid w:val="002F6C56"/>
    <w:rsid w:val="00305409"/>
    <w:rsid w:val="00345EB7"/>
    <w:rsid w:val="003570EC"/>
    <w:rsid w:val="003609EF"/>
    <w:rsid w:val="0036231A"/>
    <w:rsid w:val="00374DD4"/>
    <w:rsid w:val="00394338"/>
    <w:rsid w:val="003A019D"/>
    <w:rsid w:val="003B70D7"/>
    <w:rsid w:val="003C4AA7"/>
    <w:rsid w:val="003D6D0D"/>
    <w:rsid w:val="003E0697"/>
    <w:rsid w:val="003E1A36"/>
    <w:rsid w:val="003F46F8"/>
    <w:rsid w:val="00405A30"/>
    <w:rsid w:val="00406EB8"/>
    <w:rsid w:val="00410371"/>
    <w:rsid w:val="00411E1E"/>
    <w:rsid w:val="00420F6F"/>
    <w:rsid w:val="0042172E"/>
    <w:rsid w:val="00422B8A"/>
    <w:rsid w:val="004242F1"/>
    <w:rsid w:val="004409EB"/>
    <w:rsid w:val="004508EF"/>
    <w:rsid w:val="004520B3"/>
    <w:rsid w:val="0045578E"/>
    <w:rsid w:val="00466FBF"/>
    <w:rsid w:val="00473FCC"/>
    <w:rsid w:val="004853BB"/>
    <w:rsid w:val="004942BF"/>
    <w:rsid w:val="004B75B7"/>
    <w:rsid w:val="004C4940"/>
    <w:rsid w:val="004C6C28"/>
    <w:rsid w:val="004E13BA"/>
    <w:rsid w:val="005141D9"/>
    <w:rsid w:val="0051580D"/>
    <w:rsid w:val="00520CA3"/>
    <w:rsid w:val="00521883"/>
    <w:rsid w:val="00522CC7"/>
    <w:rsid w:val="005256B1"/>
    <w:rsid w:val="00537D67"/>
    <w:rsid w:val="00543127"/>
    <w:rsid w:val="0054487B"/>
    <w:rsid w:val="0054633E"/>
    <w:rsid w:val="00547111"/>
    <w:rsid w:val="00563304"/>
    <w:rsid w:val="00583A51"/>
    <w:rsid w:val="00590DE2"/>
    <w:rsid w:val="00592D74"/>
    <w:rsid w:val="00597B9A"/>
    <w:rsid w:val="005D3CF3"/>
    <w:rsid w:val="005D4B49"/>
    <w:rsid w:val="005D5FCF"/>
    <w:rsid w:val="005E2C44"/>
    <w:rsid w:val="00600E64"/>
    <w:rsid w:val="006069B5"/>
    <w:rsid w:val="0061156C"/>
    <w:rsid w:val="00612165"/>
    <w:rsid w:val="00621188"/>
    <w:rsid w:val="006257ED"/>
    <w:rsid w:val="00633ADF"/>
    <w:rsid w:val="00635210"/>
    <w:rsid w:val="00645255"/>
    <w:rsid w:val="00653DE4"/>
    <w:rsid w:val="00657B2B"/>
    <w:rsid w:val="00661531"/>
    <w:rsid w:val="00661837"/>
    <w:rsid w:val="0066573A"/>
    <w:rsid w:val="00665C47"/>
    <w:rsid w:val="006664E1"/>
    <w:rsid w:val="00666601"/>
    <w:rsid w:val="00673E7D"/>
    <w:rsid w:val="0067736F"/>
    <w:rsid w:val="006811BA"/>
    <w:rsid w:val="00684AAB"/>
    <w:rsid w:val="00695808"/>
    <w:rsid w:val="006A2FC5"/>
    <w:rsid w:val="006B38E6"/>
    <w:rsid w:val="006B423F"/>
    <w:rsid w:val="006B46FB"/>
    <w:rsid w:val="006C37A4"/>
    <w:rsid w:val="006C4DCE"/>
    <w:rsid w:val="006D19DB"/>
    <w:rsid w:val="006D4738"/>
    <w:rsid w:val="006E21FB"/>
    <w:rsid w:val="006E471A"/>
    <w:rsid w:val="006E4BED"/>
    <w:rsid w:val="006E53AF"/>
    <w:rsid w:val="006F5D5C"/>
    <w:rsid w:val="006F7EDC"/>
    <w:rsid w:val="00701927"/>
    <w:rsid w:val="0071114C"/>
    <w:rsid w:val="00724383"/>
    <w:rsid w:val="00743BF7"/>
    <w:rsid w:val="007506B3"/>
    <w:rsid w:val="00772290"/>
    <w:rsid w:val="00783CDD"/>
    <w:rsid w:val="00792342"/>
    <w:rsid w:val="00792C04"/>
    <w:rsid w:val="007959A9"/>
    <w:rsid w:val="007977A8"/>
    <w:rsid w:val="007B120F"/>
    <w:rsid w:val="007B3466"/>
    <w:rsid w:val="007B512A"/>
    <w:rsid w:val="007C2097"/>
    <w:rsid w:val="007D479B"/>
    <w:rsid w:val="007D6A07"/>
    <w:rsid w:val="007D709A"/>
    <w:rsid w:val="007E1491"/>
    <w:rsid w:val="007F7259"/>
    <w:rsid w:val="008040A8"/>
    <w:rsid w:val="00822861"/>
    <w:rsid w:val="00826987"/>
    <w:rsid w:val="008279FA"/>
    <w:rsid w:val="0083680A"/>
    <w:rsid w:val="0085461F"/>
    <w:rsid w:val="008626E7"/>
    <w:rsid w:val="00870EE7"/>
    <w:rsid w:val="008863B9"/>
    <w:rsid w:val="00887A9F"/>
    <w:rsid w:val="00887B76"/>
    <w:rsid w:val="008A1361"/>
    <w:rsid w:val="008A45A6"/>
    <w:rsid w:val="008B0EC4"/>
    <w:rsid w:val="008C34B4"/>
    <w:rsid w:val="008D3CCC"/>
    <w:rsid w:val="008E4927"/>
    <w:rsid w:val="008E706B"/>
    <w:rsid w:val="008F3789"/>
    <w:rsid w:val="008F49BB"/>
    <w:rsid w:val="008F686C"/>
    <w:rsid w:val="00907AB3"/>
    <w:rsid w:val="009148DE"/>
    <w:rsid w:val="0091516E"/>
    <w:rsid w:val="00917019"/>
    <w:rsid w:val="009200B3"/>
    <w:rsid w:val="00921B2A"/>
    <w:rsid w:val="00926248"/>
    <w:rsid w:val="0093789A"/>
    <w:rsid w:val="00941E30"/>
    <w:rsid w:val="00945FAD"/>
    <w:rsid w:val="009462F4"/>
    <w:rsid w:val="0095235B"/>
    <w:rsid w:val="00967F8C"/>
    <w:rsid w:val="00976848"/>
    <w:rsid w:val="009777D9"/>
    <w:rsid w:val="00991B88"/>
    <w:rsid w:val="009A5753"/>
    <w:rsid w:val="009A579D"/>
    <w:rsid w:val="009B255F"/>
    <w:rsid w:val="009D3E83"/>
    <w:rsid w:val="009D4CA9"/>
    <w:rsid w:val="009D55A6"/>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AE4075"/>
    <w:rsid w:val="00B03E2A"/>
    <w:rsid w:val="00B05957"/>
    <w:rsid w:val="00B065E3"/>
    <w:rsid w:val="00B258BB"/>
    <w:rsid w:val="00B27517"/>
    <w:rsid w:val="00B35D91"/>
    <w:rsid w:val="00B4753D"/>
    <w:rsid w:val="00B509F6"/>
    <w:rsid w:val="00B545AD"/>
    <w:rsid w:val="00B56F32"/>
    <w:rsid w:val="00B60775"/>
    <w:rsid w:val="00B67B97"/>
    <w:rsid w:val="00B8724A"/>
    <w:rsid w:val="00B968C8"/>
    <w:rsid w:val="00BA3EC5"/>
    <w:rsid w:val="00BA51D9"/>
    <w:rsid w:val="00BB3CBF"/>
    <w:rsid w:val="00BB5DFC"/>
    <w:rsid w:val="00BD279D"/>
    <w:rsid w:val="00BD6BB8"/>
    <w:rsid w:val="00BE13F0"/>
    <w:rsid w:val="00C1080F"/>
    <w:rsid w:val="00C13B53"/>
    <w:rsid w:val="00C23ABD"/>
    <w:rsid w:val="00C250D1"/>
    <w:rsid w:val="00C32DCF"/>
    <w:rsid w:val="00C60551"/>
    <w:rsid w:val="00C62434"/>
    <w:rsid w:val="00C663EE"/>
    <w:rsid w:val="00C66BA2"/>
    <w:rsid w:val="00C714DC"/>
    <w:rsid w:val="00C870F6"/>
    <w:rsid w:val="00C93921"/>
    <w:rsid w:val="00C93CD1"/>
    <w:rsid w:val="00C95985"/>
    <w:rsid w:val="00CA6997"/>
    <w:rsid w:val="00CC5026"/>
    <w:rsid w:val="00CC68D0"/>
    <w:rsid w:val="00CD20D6"/>
    <w:rsid w:val="00CD5457"/>
    <w:rsid w:val="00CD5AE0"/>
    <w:rsid w:val="00D014C2"/>
    <w:rsid w:val="00D03F9A"/>
    <w:rsid w:val="00D06D51"/>
    <w:rsid w:val="00D13BAB"/>
    <w:rsid w:val="00D22C55"/>
    <w:rsid w:val="00D24991"/>
    <w:rsid w:val="00D45F96"/>
    <w:rsid w:val="00D50255"/>
    <w:rsid w:val="00D570FE"/>
    <w:rsid w:val="00D66520"/>
    <w:rsid w:val="00D74FCA"/>
    <w:rsid w:val="00D80124"/>
    <w:rsid w:val="00D84AE9"/>
    <w:rsid w:val="00D876AB"/>
    <w:rsid w:val="00DA1702"/>
    <w:rsid w:val="00DA2482"/>
    <w:rsid w:val="00DA4357"/>
    <w:rsid w:val="00DA4933"/>
    <w:rsid w:val="00DB3CF0"/>
    <w:rsid w:val="00DD5E79"/>
    <w:rsid w:val="00DE34CF"/>
    <w:rsid w:val="00DF3774"/>
    <w:rsid w:val="00E13F3D"/>
    <w:rsid w:val="00E34898"/>
    <w:rsid w:val="00E35C94"/>
    <w:rsid w:val="00E42DE2"/>
    <w:rsid w:val="00E53C00"/>
    <w:rsid w:val="00E6240F"/>
    <w:rsid w:val="00E71157"/>
    <w:rsid w:val="00E73381"/>
    <w:rsid w:val="00E766F2"/>
    <w:rsid w:val="00E82C1B"/>
    <w:rsid w:val="00E95778"/>
    <w:rsid w:val="00EA147E"/>
    <w:rsid w:val="00EB09B7"/>
    <w:rsid w:val="00EB589F"/>
    <w:rsid w:val="00EB6734"/>
    <w:rsid w:val="00ED3ECB"/>
    <w:rsid w:val="00EE7D7C"/>
    <w:rsid w:val="00EF5533"/>
    <w:rsid w:val="00F00CB7"/>
    <w:rsid w:val="00F25D98"/>
    <w:rsid w:val="00F300FB"/>
    <w:rsid w:val="00F532FB"/>
    <w:rsid w:val="00F61657"/>
    <w:rsid w:val="00F67192"/>
    <w:rsid w:val="00F72E59"/>
    <w:rsid w:val="00F813BD"/>
    <w:rsid w:val="00FA5FBE"/>
    <w:rsid w:val="00FB6386"/>
    <w:rsid w:val="00FD5B15"/>
    <w:rsid w:val="00FF4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01528">
      <w:bodyDiv w:val="1"/>
      <w:marLeft w:val="0"/>
      <w:marRight w:val="0"/>
      <w:marTop w:val="0"/>
      <w:marBottom w:val="0"/>
      <w:divBdr>
        <w:top w:val="none" w:sz="0" w:space="0" w:color="auto"/>
        <w:left w:val="none" w:sz="0" w:space="0" w:color="auto"/>
        <w:bottom w:val="none" w:sz="0" w:space="0" w:color="auto"/>
        <w:right w:val="none" w:sz="0" w:space="0" w:color="auto"/>
      </w:divBdr>
    </w:div>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01072-5D7F-41D0-8B38-CD8F9992B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2089</Words>
  <Characters>11910</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17</cp:revision>
  <cp:lastPrinted>1900-01-01T00:00:00Z</cp:lastPrinted>
  <dcterms:created xsi:type="dcterms:W3CDTF">2024-02-14T13:58:00Z</dcterms:created>
  <dcterms:modified xsi:type="dcterms:W3CDTF">2024-02-16T15:31:00Z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